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0EAC0B4" w:rsidR="008D05CF" w:rsidRPr="000F5E61" w:rsidRDefault="008D05CF" w:rsidP="008D05CF">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F5E61" w:rsidRPr="000F5E61">
        <w:rPr>
          <w:rFonts w:ascii="Arial" w:eastAsia="MS Mincho" w:hAnsi="Arial" w:cs="Arial"/>
          <w:b/>
          <w:sz w:val="24"/>
          <w:szCs w:val="24"/>
          <w:lang w:eastAsia="ja-JP"/>
        </w:rPr>
        <w:t>S1-</w:t>
      </w:r>
      <w:r w:rsidR="002455A3" w:rsidRPr="000F5E61">
        <w:rPr>
          <w:rFonts w:ascii="Arial" w:eastAsia="MS Mincho" w:hAnsi="Arial" w:cs="Arial"/>
          <w:b/>
          <w:sz w:val="24"/>
          <w:szCs w:val="24"/>
          <w:lang w:eastAsia="ja-JP"/>
        </w:rPr>
        <w:t>221129</w:t>
      </w:r>
      <w:r w:rsidR="002455A3">
        <w:rPr>
          <w:rFonts w:ascii="Arial" w:eastAsia="MS Mincho" w:hAnsi="Arial" w:cs="Arial"/>
          <w:b/>
          <w:sz w:val="24"/>
          <w:szCs w:val="24"/>
          <w:lang w:eastAsia="ja-JP"/>
        </w:rPr>
        <w:t>r</w:t>
      </w:r>
      <w:r w:rsidR="002455A3">
        <w:rPr>
          <w:rFonts w:ascii="Arial" w:eastAsia="MS Mincho" w:hAnsi="Arial" w:cs="Arial"/>
          <w:b/>
          <w:sz w:val="24"/>
          <w:szCs w:val="24"/>
          <w:lang w:eastAsia="ja-JP"/>
        </w:rPr>
        <w:t>2</w:t>
      </w:r>
    </w:p>
    <w:p w14:paraId="37928451" w14:textId="54A46226"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61134F">
        <w:rPr>
          <w:rFonts w:ascii="Arial" w:eastAsia="MS Mincho" w:hAnsi="Arial" w:cs="Arial"/>
          <w:i/>
          <w:sz w:val="24"/>
          <w:szCs w:val="24"/>
          <w:lang w:eastAsia="ja-JP"/>
        </w:rPr>
        <w:t>1129</w:t>
      </w:r>
      <w:r w:rsidR="002455A3">
        <w:rPr>
          <w:rFonts w:ascii="Arial" w:eastAsia="MS Mincho" w:hAnsi="Arial" w:cs="Arial"/>
          <w:i/>
          <w:sz w:val="24"/>
          <w:szCs w:val="24"/>
          <w:lang w:eastAsia="ja-JP"/>
        </w:rPr>
        <w:t>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CDEF23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76FD">
        <w:rPr>
          <w:rFonts w:ascii="Arial" w:hAnsi="Arial" w:cs="Arial"/>
          <w:b/>
          <w:bCs/>
        </w:rPr>
        <w:t>Orange</w:t>
      </w:r>
    </w:p>
    <w:p w14:paraId="4711311D" w14:textId="28926FC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6A4281">
        <w:rPr>
          <w:rFonts w:ascii="Arial" w:hAnsi="Arial" w:cs="Arial"/>
          <w:b/>
          <w:bCs/>
        </w:rPr>
        <w:t>pCR</w:t>
      </w:r>
      <w:proofErr w:type="spellEnd"/>
      <w:r w:rsidR="006A4281">
        <w:rPr>
          <w:rFonts w:ascii="Arial" w:hAnsi="Arial" w:cs="Arial"/>
          <w:b/>
          <w:bCs/>
        </w:rPr>
        <w:t xml:space="preserve"> 22.8</w:t>
      </w:r>
      <w:r w:rsidR="00784294">
        <w:rPr>
          <w:rFonts w:ascii="Arial" w:hAnsi="Arial" w:cs="Arial"/>
          <w:b/>
          <w:bCs/>
        </w:rPr>
        <w:t>56</w:t>
      </w:r>
      <w:r w:rsidR="006A4281">
        <w:rPr>
          <w:rFonts w:ascii="Arial" w:hAnsi="Arial" w:cs="Arial"/>
          <w:b/>
          <w:bCs/>
        </w:rPr>
        <w:t xml:space="preserve"> – </w:t>
      </w:r>
      <w:bookmarkStart w:id="0" w:name="_Hlk100683784"/>
      <w:r w:rsidR="003F4F3B">
        <w:rPr>
          <w:rFonts w:ascii="Arial" w:hAnsi="Arial" w:cs="Arial"/>
          <w:b/>
          <w:bCs/>
        </w:rPr>
        <w:t xml:space="preserve">New use case </w:t>
      </w:r>
      <w:r w:rsidR="00B456D3">
        <w:rPr>
          <w:rFonts w:ascii="Arial" w:hAnsi="Arial" w:cs="Arial"/>
          <w:b/>
          <w:bCs/>
        </w:rPr>
        <w:t>–</w:t>
      </w:r>
      <w:r w:rsidR="003F4F3B">
        <w:rPr>
          <w:rFonts w:ascii="Arial" w:hAnsi="Arial" w:cs="Arial"/>
          <w:b/>
          <w:bCs/>
        </w:rPr>
        <w:t xml:space="preserve"> </w:t>
      </w:r>
      <w:r w:rsidR="00B456D3">
        <w:rPr>
          <w:rFonts w:ascii="Arial" w:hAnsi="Arial" w:cs="Arial"/>
          <w:b/>
          <w:bCs/>
        </w:rPr>
        <w:t>Access to universes</w:t>
      </w:r>
      <w:bookmarkEnd w:id="0"/>
    </w:p>
    <w:p w14:paraId="7996084A" w14:textId="3152CE1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1" w:name="_Hlk100329668"/>
      <w:r>
        <w:rPr>
          <w:rFonts w:ascii="Arial" w:hAnsi="Arial" w:cs="Arial"/>
          <w:b/>
          <w:bCs/>
        </w:rPr>
        <w:t xml:space="preserve">3GPP TR </w:t>
      </w:r>
      <w:r w:rsidR="00901D9D">
        <w:rPr>
          <w:rFonts w:ascii="Arial" w:hAnsi="Arial" w:cs="Arial"/>
          <w:b/>
          <w:bCs/>
        </w:rPr>
        <w:t>22.8</w:t>
      </w:r>
      <w:r w:rsidR="00784294">
        <w:rPr>
          <w:rFonts w:ascii="Arial" w:hAnsi="Arial" w:cs="Arial"/>
          <w:b/>
          <w:bCs/>
        </w:rPr>
        <w:t>56</w:t>
      </w:r>
      <w:bookmarkEnd w:id="1"/>
    </w:p>
    <w:p w14:paraId="0BC8E829" w14:textId="6367C8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769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746556" w:rsidR="0009108F" w:rsidRPr="00815005" w:rsidRDefault="0009108F" w:rsidP="0009108F">
      <w:pPr>
        <w:spacing w:after="120"/>
        <w:ind w:left="1985" w:hanging="1985"/>
        <w:rPr>
          <w:rFonts w:ascii="Arial" w:hAnsi="Arial" w:cs="Arial"/>
          <w:b/>
          <w:bCs/>
          <w:lang w:val="en-US"/>
        </w:rPr>
      </w:pPr>
      <w:r w:rsidRPr="00815005">
        <w:rPr>
          <w:rFonts w:ascii="Arial" w:hAnsi="Arial" w:cs="Arial"/>
          <w:b/>
          <w:bCs/>
          <w:lang w:val="en-US"/>
        </w:rPr>
        <w:t>Contact:</w:t>
      </w:r>
      <w:r w:rsidRPr="00815005">
        <w:rPr>
          <w:rFonts w:ascii="Arial" w:hAnsi="Arial" w:cs="Arial"/>
          <w:b/>
          <w:bCs/>
          <w:lang w:val="en-US"/>
        </w:rPr>
        <w:tab/>
      </w:r>
      <w:proofErr w:type="spellStart"/>
      <w:proofErr w:type="gramStart"/>
      <w:r w:rsidR="003F4F3B" w:rsidRPr="00815005">
        <w:rPr>
          <w:rFonts w:ascii="Arial" w:hAnsi="Arial" w:cs="Arial"/>
          <w:b/>
          <w:bCs/>
          <w:lang w:val="en-US"/>
        </w:rPr>
        <w:t>philippe.lottin</w:t>
      </w:r>
      <w:proofErr w:type="spellEnd"/>
      <w:proofErr w:type="gramEnd"/>
      <w:r w:rsidR="003F4F3B" w:rsidRPr="00815005">
        <w:rPr>
          <w:rFonts w:ascii="Arial" w:hAnsi="Arial" w:cs="Arial"/>
          <w:b/>
          <w:bCs/>
          <w:lang w:val="en-US"/>
        </w:rPr>
        <w:t>(a)orange.com</w:t>
      </w:r>
    </w:p>
    <w:p w14:paraId="1BE55A2C" w14:textId="77777777" w:rsidR="008D05CF" w:rsidRPr="00815005" w:rsidRDefault="008D05CF" w:rsidP="008D05CF">
      <w:pPr>
        <w:pBdr>
          <w:bottom w:val="single" w:sz="6" w:space="1" w:color="auto"/>
        </w:pBdr>
        <w:spacing w:after="0"/>
        <w:rPr>
          <w:rFonts w:eastAsia="MS Mincho"/>
          <w:sz w:val="24"/>
          <w:szCs w:val="24"/>
          <w:lang w:val="en-US" w:eastAsia="ja-JP"/>
        </w:rPr>
      </w:pPr>
    </w:p>
    <w:p w14:paraId="48C0FAFD" w14:textId="55224B33"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297C">
        <w:rPr>
          <w:rFonts w:ascii="Arial" w:eastAsia="Calibri" w:hAnsi="Arial" w:cs="Arial"/>
          <w:i/>
          <w:sz w:val="22"/>
          <w:szCs w:val="22"/>
        </w:rPr>
        <w:t xml:space="preserve">The present contribution proposes to add, in the draft </w:t>
      </w:r>
      <w:r w:rsidR="00F7297C" w:rsidRPr="00F7297C">
        <w:rPr>
          <w:rFonts w:ascii="Arial" w:eastAsia="Calibri" w:hAnsi="Arial" w:cs="Arial"/>
          <w:i/>
          <w:sz w:val="22"/>
          <w:szCs w:val="22"/>
        </w:rPr>
        <w:t>3GPP TR 22.856</w:t>
      </w:r>
      <w:r w:rsidR="00F7297C">
        <w:rPr>
          <w:rFonts w:ascii="Arial" w:eastAsia="Calibri" w:hAnsi="Arial" w:cs="Arial"/>
          <w:i/>
          <w:sz w:val="22"/>
          <w:szCs w:val="22"/>
        </w:rPr>
        <w:t xml:space="preserve">, a new use case concerning the </w:t>
      </w:r>
      <w:r w:rsidR="00FA417B">
        <w:rPr>
          <w:rFonts w:ascii="Arial" w:eastAsia="Calibri" w:hAnsi="Arial" w:cs="Arial"/>
          <w:i/>
          <w:sz w:val="22"/>
          <w:szCs w:val="22"/>
        </w:rPr>
        <w:t xml:space="preserve">access to universes. </w:t>
      </w:r>
      <w:r w:rsidR="00BF055F" w:rsidRPr="00BF055F">
        <w:rPr>
          <w:rFonts w:ascii="Arial" w:eastAsia="Calibri" w:hAnsi="Arial" w:cs="Arial"/>
          <w:i/>
          <w:sz w:val="22"/>
          <w:szCs w:val="22"/>
        </w:rPr>
        <w:t>This includes the choice of a digital representation and interconnection between visited universes of the Metaverse</w:t>
      </w:r>
      <w:r w:rsidR="00F7297C">
        <w:rPr>
          <w:rFonts w:ascii="Arial" w:eastAsia="Calibri" w:hAnsi="Arial" w:cs="Arial"/>
          <w:i/>
          <w:sz w:val="22"/>
          <w:szCs w:val="22"/>
        </w:rPr>
        <w:t>.</w:t>
      </w:r>
    </w:p>
    <w:p w14:paraId="1FABC6BC" w14:textId="77777777" w:rsidR="00BF055F" w:rsidRPr="000D6532" w:rsidRDefault="00BF055F" w:rsidP="008D05CF">
      <w:pPr>
        <w:spacing w:after="200" w:line="276" w:lineRule="auto"/>
        <w:rPr>
          <w:rFonts w:ascii="Arial" w:eastAsia="Calibri" w:hAnsi="Arial" w:cs="Arial"/>
          <w:i/>
          <w:sz w:val="22"/>
          <w:szCs w:val="22"/>
        </w:rPr>
      </w:pPr>
    </w:p>
    <w:p w14:paraId="66AE6D06" w14:textId="77777777" w:rsidR="00EA59A6" w:rsidRPr="0009108F" w:rsidRDefault="00EA59A6" w:rsidP="00EA59A6">
      <w:pPr>
        <w:pStyle w:val="CRCoverPage"/>
        <w:rPr>
          <w:b/>
          <w:noProof/>
        </w:rPr>
      </w:pPr>
      <w:r w:rsidRPr="00C524DD">
        <w:rPr>
          <w:b/>
          <w:noProof/>
        </w:rPr>
        <w:t>1</w:t>
      </w:r>
      <w:r w:rsidRPr="0009108F">
        <w:rPr>
          <w:b/>
          <w:noProof/>
        </w:rPr>
        <w:t>. Introduction</w:t>
      </w:r>
    </w:p>
    <w:p w14:paraId="4C9973EB" w14:textId="70D094ED" w:rsidR="00EA59A6" w:rsidRPr="0009108F" w:rsidRDefault="00EA59A6" w:rsidP="00EA59A6">
      <w:pPr>
        <w:rPr>
          <w:noProof/>
        </w:rPr>
      </w:pPr>
      <w:r>
        <w:rPr>
          <w:noProof/>
        </w:rPr>
        <w:t>When visiting a universe, a custumer shall be able to choose wich information he would like to use</w:t>
      </w:r>
      <w:r w:rsidRPr="0050181A">
        <w:rPr>
          <w:noProof/>
        </w:rPr>
        <w:t>.</w:t>
      </w:r>
      <w:r w:rsidR="00B456D3">
        <w:rPr>
          <w:noProof/>
        </w:rPr>
        <w:t xml:space="preserve"> When moving </w:t>
      </w:r>
      <w:r w:rsidR="00B456D3" w:rsidRPr="0050181A">
        <w:rPr>
          <w:noProof/>
        </w:rPr>
        <w:t>between universes</w:t>
      </w:r>
      <w:r w:rsidR="00B456D3">
        <w:rPr>
          <w:noProof/>
        </w:rPr>
        <w:t>, he should be able to use</w:t>
      </w:r>
      <w:r w:rsidR="003943DE">
        <w:rPr>
          <w:noProof/>
        </w:rPr>
        <w:t xml:space="preserve"> </w:t>
      </w:r>
      <w:r w:rsidR="00B456D3" w:rsidRPr="0050181A">
        <w:rPr>
          <w:noProof/>
        </w:rPr>
        <w:t>the same digital representation seamlessly.</w:t>
      </w:r>
    </w:p>
    <w:p w14:paraId="3600D810" w14:textId="77777777" w:rsidR="00EA59A6" w:rsidRPr="008A5E86" w:rsidRDefault="00EA59A6" w:rsidP="00EA59A6">
      <w:pPr>
        <w:pStyle w:val="CRCoverPage"/>
        <w:rPr>
          <w:b/>
          <w:noProof/>
          <w:lang w:val="en-US"/>
        </w:rPr>
      </w:pPr>
      <w:r w:rsidRPr="008A5E86">
        <w:rPr>
          <w:b/>
          <w:noProof/>
          <w:lang w:val="en-US"/>
        </w:rPr>
        <w:t>2. Reason for Change</w:t>
      </w:r>
    </w:p>
    <w:p w14:paraId="596DA18C" w14:textId="583FCAB2" w:rsidR="00EA59A6" w:rsidRPr="008A5E86" w:rsidRDefault="00EA59A6" w:rsidP="00EA59A6">
      <w:pPr>
        <w:rPr>
          <w:noProof/>
          <w:lang w:val="en-US"/>
        </w:rPr>
      </w:pPr>
      <w:r w:rsidRPr="00EA59A6">
        <w:rPr>
          <w:noProof/>
        </w:rPr>
        <w:t>Depending on the universe</w:t>
      </w:r>
      <w:r>
        <w:rPr>
          <w:noProof/>
        </w:rPr>
        <w:t xml:space="preserve"> conected</w:t>
      </w:r>
      <w:r w:rsidRPr="00EA59A6">
        <w:rPr>
          <w:noProof/>
        </w:rPr>
        <w:t xml:space="preserve">, the customer </w:t>
      </w:r>
      <w:r>
        <w:rPr>
          <w:noProof/>
        </w:rPr>
        <w:t xml:space="preserve">shall be able to choose </w:t>
      </w:r>
      <w:r w:rsidRPr="00EA59A6">
        <w:rPr>
          <w:noProof/>
        </w:rPr>
        <w:t>his digital representation</w:t>
      </w:r>
      <w:r w:rsidR="00B456D3">
        <w:rPr>
          <w:noProof/>
        </w:rPr>
        <w:t xml:space="preserve"> and to </w:t>
      </w:r>
      <w:r w:rsidR="003943DE">
        <w:rPr>
          <w:noProof/>
        </w:rPr>
        <w:t>share</w:t>
      </w:r>
      <w:r w:rsidR="00B456D3">
        <w:rPr>
          <w:noProof/>
        </w:rPr>
        <w:t xml:space="preserve"> it in di</w:t>
      </w:r>
      <w:r w:rsidR="003943DE">
        <w:rPr>
          <w:noProof/>
        </w:rPr>
        <w:t>f</w:t>
      </w:r>
      <w:r w:rsidR="00B456D3">
        <w:rPr>
          <w:noProof/>
        </w:rPr>
        <w:t>ferent universe.</w:t>
      </w:r>
    </w:p>
    <w:p w14:paraId="5DDB597D" w14:textId="77777777" w:rsidR="00EA59A6" w:rsidRPr="0009108F" w:rsidRDefault="00EA59A6" w:rsidP="00EA59A6">
      <w:pPr>
        <w:pStyle w:val="CRCoverPage"/>
        <w:rPr>
          <w:b/>
          <w:noProof/>
        </w:rPr>
      </w:pPr>
      <w:r w:rsidRPr="0009108F">
        <w:rPr>
          <w:b/>
          <w:noProof/>
        </w:rPr>
        <w:t>3. Conclusions</w:t>
      </w:r>
    </w:p>
    <w:p w14:paraId="43050440" w14:textId="77777777" w:rsidR="00EA59A6" w:rsidRPr="0009108F" w:rsidRDefault="00EA59A6" w:rsidP="00EA59A6">
      <w:pPr>
        <w:rPr>
          <w:noProof/>
        </w:rPr>
      </w:pPr>
      <w:r>
        <w:rPr>
          <w:noProof/>
        </w:rPr>
        <w:t>None.</w:t>
      </w:r>
    </w:p>
    <w:p w14:paraId="3280DE0C" w14:textId="77777777" w:rsidR="00EA59A6" w:rsidRPr="0009108F" w:rsidRDefault="00EA59A6" w:rsidP="00EA59A6">
      <w:pPr>
        <w:pStyle w:val="CRCoverPage"/>
        <w:rPr>
          <w:b/>
          <w:noProof/>
        </w:rPr>
      </w:pPr>
      <w:r w:rsidRPr="0009108F">
        <w:rPr>
          <w:b/>
          <w:noProof/>
        </w:rPr>
        <w:t>4. Proposal</w:t>
      </w:r>
    </w:p>
    <w:p w14:paraId="14D34130" w14:textId="77777777" w:rsidR="00EA59A6" w:rsidRPr="008A5E86" w:rsidRDefault="00EA59A6" w:rsidP="00EA59A6">
      <w:pPr>
        <w:rPr>
          <w:noProof/>
          <w:lang w:val="en-US"/>
        </w:rPr>
      </w:pPr>
      <w:r w:rsidRPr="00D658A3">
        <w:rPr>
          <w:noProof/>
          <w:lang w:val="en-US"/>
        </w:rPr>
        <w:t xml:space="preserve">It is proposed to agree the following changes to </w:t>
      </w:r>
      <w:r>
        <w:rPr>
          <w:noProof/>
          <w:lang w:val="en-US"/>
        </w:rPr>
        <w:t>3GPP TR 22.856 version 0.0.0.</w:t>
      </w:r>
    </w:p>
    <w:p w14:paraId="5FE9B45F" w14:textId="77777777" w:rsidR="00F7297C" w:rsidRPr="008A5E86" w:rsidRDefault="00F7297C" w:rsidP="0009108F">
      <w:pPr>
        <w:rPr>
          <w:noProof/>
          <w:lang w:val="en-US"/>
        </w:rPr>
      </w:pPr>
    </w:p>
    <w:p w14:paraId="5E481FA6" w14:textId="72528C16"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sidR="0061134F">
        <w:rPr>
          <w:rFonts w:ascii="Arial Black" w:hAnsi="Arial Black" w:cs="Arial"/>
          <w:noProof/>
          <w:color w:val="0000FF"/>
          <w:sz w:val="28"/>
          <w:szCs w:val="28"/>
        </w:rPr>
        <w:t>1</w:t>
      </w:r>
      <w:r w:rsidR="0061134F" w:rsidRPr="0061134F">
        <w:rPr>
          <w:rFonts w:ascii="Arial Black" w:hAnsi="Arial Black" w:cs="Arial"/>
          <w:noProof/>
          <w:color w:val="0000FF"/>
          <w:sz w:val="28"/>
          <w:szCs w:val="28"/>
          <w:vertAlign w:val="superscript"/>
        </w:rPr>
        <w:t>st</w:t>
      </w:r>
      <w:r w:rsidR="0061134F">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53C0CD52" w14:textId="77777777" w:rsidR="0061134F" w:rsidRPr="00340D60" w:rsidRDefault="0061134F" w:rsidP="0061134F">
      <w:pPr>
        <w:pStyle w:val="Titre1"/>
        <w:rPr>
          <w:ins w:id="2" w:author="LOTTIN Philippe INNOV/IT-S" w:date="2022-05-13T11:52:00Z"/>
          <w:rFonts w:ascii="Times New Roman" w:hAnsi="Times New Roman"/>
        </w:rPr>
      </w:pPr>
      <w:bookmarkStart w:id="3" w:name="_Toc99442467"/>
      <w:ins w:id="4" w:author="LOTTIN Philippe INNOV/IT-S" w:date="2022-05-13T11:52:00Z">
        <w:r w:rsidRPr="00340D60">
          <w:rPr>
            <w:rFonts w:ascii="Times New Roman" w:hAnsi="Times New Roman"/>
          </w:rPr>
          <w:t>3</w:t>
        </w:r>
        <w:r w:rsidRPr="00340D60">
          <w:rPr>
            <w:rFonts w:ascii="Times New Roman" w:hAnsi="Times New Roman"/>
          </w:rPr>
          <w:tab/>
        </w:r>
        <w:r w:rsidRPr="00340D60">
          <w:rPr>
            <w:rFonts w:ascii="Times New Roman" w:hAnsi="Times New Roman"/>
            <w:b/>
            <w:bCs/>
          </w:rPr>
          <w:t xml:space="preserve">Definitions of terms, </w:t>
        </w:r>
        <w:proofErr w:type="gramStart"/>
        <w:r w:rsidRPr="00340D60">
          <w:rPr>
            <w:rFonts w:ascii="Times New Roman" w:hAnsi="Times New Roman"/>
            <w:b/>
            <w:bCs/>
          </w:rPr>
          <w:t>symbols</w:t>
        </w:r>
        <w:proofErr w:type="gramEnd"/>
        <w:r w:rsidRPr="00340D60">
          <w:rPr>
            <w:rFonts w:ascii="Times New Roman" w:hAnsi="Times New Roman"/>
            <w:b/>
            <w:bCs/>
          </w:rPr>
          <w:t xml:space="preserve"> and abbreviations</w:t>
        </w:r>
        <w:bookmarkEnd w:id="3"/>
      </w:ins>
    </w:p>
    <w:p w14:paraId="2691A792" w14:textId="77777777" w:rsidR="0061134F" w:rsidRPr="00340D60" w:rsidRDefault="0061134F" w:rsidP="0061134F">
      <w:pPr>
        <w:pStyle w:val="Titre2"/>
        <w:rPr>
          <w:ins w:id="5" w:author="LOTTIN Philippe INNOV/IT-S" w:date="2022-05-13T11:52:00Z"/>
          <w:rFonts w:ascii="Times New Roman" w:hAnsi="Times New Roman"/>
          <w:b/>
          <w:bCs/>
        </w:rPr>
      </w:pPr>
      <w:bookmarkStart w:id="6" w:name="_Toc99442468"/>
      <w:ins w:id="7" w:author="LOTTIN Philippe INNOV/IT-S" w:date="2022-05-13T11:52:00Z">
        <w:r w:rsidRPr="00340D60">
          <w:rPr>
            <w:rFonts w:ascii="Times New Roman" w:hAnsi="Times New Roman"/>
          </w:rPr>
          <w:t>3.1</w:t>
        </w:r>
        <w:r w:rsidRPr="00340D60">
          <w:rPr>
            <w:rFonts w:ascii="Times New Roman" w:hAnsi="Times New Roman"/>
          </w:rPr>
          <w:tab/>
        </w:r>
        <w:r w:rsidRPr="00340D60">
          <w:rPr>
            <w:rFonts w:ascii="Times New Roman" w:hAnsi="Times New Roman"/>
            <w:b/>
            <w:bCs/>
          </w:rPr>
          <w:t>Terms</w:t>
        </w:r>
        <w:bookmarkEnd w:id="6"/>
      </w:ins>
    </w:p>
    <w:p w14:paraId="3CD64B47" w14:textId="77777777" w:rsidR="0061134F" w:rsidRPr="00AB2C20" w:rsidRDefault="0061134F" w:rsidP="0061134F">
      <w:pPr>
        <w:rPr>
          <w:ins w:id="8" w:author="LOTTIN Philippe INNOV/IT-S" w:date="2022-05-13T11:52:00Z"/>
        </w:rPr>
      </w:pPr>
      <w:ins w:id="9" w:author="LOTTIN Philippe INNOV/IT-S" w:date="2022-05-13T11:52:00Z">
        <w:r w:rsidRPr="00AB2C20">
          <w:t>For the purposes of the present document, the terms given in 3GPP TR 21.905 [1] and the following apply. A term defined in the present document takes precedence over the definition of the same term, if any, in 3GPP TR 21.905 [1].</w:t>
        </w:r>
      </w:ins>
    </w:p>
    <w:p w14:paraId="0412C853" w14:textId="06B98915" w:rsidR="0061134F" w:rsidRPr="00AB2C20" w:rsidRDefault="00724A56" w:rsidP="0061134F">
      <w:pPr>
        <w:rPr>
          <w:ins w:id="10" w:author="LOTTIN Philippe INNOV/IT-S" w:date="2022-05-13T11:56:00Z"/>
        </w:rPr>
      </w:pPr>
      <w:ins w:id="11" w:author="LOTTIN Philippe INNOV/IT-S" w:date="2022-05-13T12:04:00Z">
        <w:r w:rsidRPr="00AB2C20">
          <w:rPr>
            <w:b/>
          </w:rPr>
          <w:t>d</w:t>
        </w:r>
      </w:ins>
      <w:ins w:id="12" w:author="LOTTIN Philippe INNOV/IT-S" w:date="2022-05-13T11:53:00Z">
        <w:r w:rsidR="0061134F" w:rsidRPr="00AB2C20">
          <w:rPr>
            <w:b/>
          </w:rPr>
          <w:t>igital representation</w:t>
        </w:r>
      </w:ins>
      <w:ins w:id="13" w:author="LOTTIN Philippe INNOV/IT-S" w:date="2022-05-13T11:52:00Z">
        <w:r w:rsidR="0061134F" w:rsidRPr="00AB2C20">
          <w:rPr>
            <w:b/>
          </w:rPr>
          <w:t>:</w:t>
        </w:r>
        <w:r w:rsidR="0061134F" w:rsidRPr="00AB2C20">
          <w:t xml:space="preserve"> </w:t>
        </w:r>
      </w:ins>
      <w:ins w:id="14" w:author="LOTTIN Philippe INNOV/IT-S" w:date="2022-05-13T11:54:00Z">
        <w:r w:rsidR="0061134F" w:rsidRPr="00AB2C20">
          <w:t xml:space="preserve">visual representation of an avatar. </w:t>
        </w:r>
      </w:ins>
      <w:ins w:id="15" w:author="LOTTIN Philippe INNOV/IT-S" w:date="2022-05-13T11:55:00Z">
        <w:r w:rsidR="0061134F" w:rsidRPr="00AB2C20">
          <w:t xml:space="preserve">It can </w:t>
        </w:r>
      </w:ins>
      <w:ins w:id="16" w:author="LOTTIN Philippe INNOV/IT-S" w:date="2022-05-13T11:54:00Z">
        <w:r w:rsidR="0061134F" w:rsidRPr="00AB2C20">
          <w:t>be an avatar with expressions in 2D (mobile, …) or in VR (embodied). Avatars can also track movements (hand gestures, head movement, facial expressions, body movement…)</w:t>
        </w:r>
      </w:ins>
      <w:ins w:id="17" w:author="LOTTIN Philippe INNOV/IT-S" w:date="2022-05-13T11:52:00Z">
        <w:r w:rsidR="0061134F" w:rsidRPr="00AB2C20">
          <w:t>.</w:t>
        </w:r>
      </w:ins>
    </w:p>
    <w:p w14:paraId="6D3B4AEC" w14:textId="451369E0" w:rsidR="005B232C" w:rsidRPr="00AB2C20" w:rsidRDefault="00724A56" w:rsidP="005B232C">
      <w:pPr>
        <w:rPr>
          <w:ins w:id="18" w:author="LOTTIN Philippe INNOV/IT-S" w:date="2022-05-13T11:56:00Z"/>
          <w:lang w:val="en-US"/>
        </w:rPr>
      </w:pPr>
      <w:ins w:id="19" w:author="LOTTIN Philippe INNOV/IT-S" w:date="2022-05-13T12:04:00Z">
        <w:r w:rsidRPr="00AB2C20">
          <w:rPr>
            <w:b/>
          </w:rPr>
          <w:t>u</w:t>
        </w:r>
      </w:ins>
      <w:ins w:id="20" w:author="LOTTIN Philippe INNOV/IT-S" w:date="2022-05-13T11:56:00Z">
        <w:r w:rsidR="005B232C" w:rsidRPr="00AB2C20">
          <w:rPr>
            <w:b/>
          </w:rPr>
          <w:t>niverse:</w:t>
        </w:r>
        <w:r w:rsidR="005B232C" w:rsidRPr="00340D60">
          <w:rPr>
            <w:color w:val="000000"/>
            <w:lang w:val="en-US" w:eastAsia="ko-KR"/>
          </w:rPr>
          <w:t xml:space="preserve"> </w:t>
        </w:r>
        <w:r w:rsidR="005B232C" w:rsidRPr="00AB2C20">
          <w:rPr>
            <w:lang w:val="en-US"/>
          </w:rPr>
          <w:t xml:space="preserve">virtual or augmented </w:t>
        </w:r>
      </w:ins>
      <w:ins w:id="21" w:author="LOTTIN Philippe INNOV/IT-S" w:date="2022-05-13T12:01:00Z">
        <w:r w:rsidR="005B232C" w:rsidRPr="00AB2C20">
          <w:rPr>
            <w:lang w:val="en-US"/>
          </w:rPr>
          <w:t>space</w:t>
        </w:r>
      </w:ins>
      <w:ins w:id="22" w:author="LOTTIN Philippe INNOV/IT-S" w:date="2022-05-13T11:56:00Z">
        <w:r w:rsidR="005B232C" w:rsidRPr="00AB2C20">
          <w:rPr>
            <w:lang w:val="en-US"/>
          </w:rPr>
          <w:t xml:space="preserve"> own by a company or an entity. It can be built using different services (immersive social network, events, virtual meeting, </w:t>
        </w:r>
        <w:proofErr w:type="gramStart"/>
        <w:r w:rsidR="005B232C" w:rsidRPr="00AB2C20">
          <w:rPr>
            <w:lang w:val="en-US"/>
          </w:rPr>
          <w:t>money</w:t>
        </w:r>
        <w:proofErr w:type="gramEnd"/>
        <w:r w:rsidR="005B232C" w:rsidRPr="00AB2C20">
          <w:rPr>
            <w:lang w:val="en-US"/>
          </w:rPr>
          <w:t xml:space="preserve"> and commerce, etc.). </w:t>
        </w:r>
      </w:ins>
      <w:ins w:id="23" w:author="LOTTIN Philippe INNOV/IT-S" w:date="2022-05-13T12:02:00Z">
        <w:r w:rsidR="005B232C" w:rsidRPr="00AB2C20">
          <w:rPr>
            <w:lang w:val="en-US"/>
          </w:rPr>
          <w:t>“The Metaverse”</w:t>
        </w:r>
      </w:ins>
      <w:ins w:id="24" w:author="LOTTIN Philippe INNOV/IT-S" w:date="2022-05-13T12:03:00Z">
        <w:r w:rsidRPr="00AB2C20">
          <w:rPr>
            <w:lang w:val="en-US"/>
          </w:rPr>
          <w:t xml:space="preserve"> (or the next web3.0)</w:t>
        </w:r>
      </w:ins>
      <w:ins w:id="25" w:author="LOTTIN Philippe INNOV/IT-S" w:date="2022-05-13T12:02:00Z">
        <w:r w:rsidR="005B232C" w:rsidRPr="00AB2C20">
          <w:rPr>
            <w:lang w:val="en-US"/>
          </w:rPr>
          <w:t xml:space="preserve"> is the union of all the “universes” interconnected.</w:t>
        </w:r>
      </w:ins>
    </w:p>
    <w:p w14:paraId="78FFDBBC" w14:textId="083E6D69" w:rsidR="00F7297C" w:rsidDel="00AB2C20" w:rsidRDefault="00F7297C" w:rsidP="00F7297C">
      <w:pPr>
        <w:rPr>
          <w:del w:id="26" w:author="LOTTIN Philippe INNOV/IT-S" w:date="2022-05-13T12:04:00Z"/>
          <w:b/>
          <w:bCs/>
          <w:sz w:val="22"/>
          <w:szCs w:val="22"/>
        </w:rPr>
      </w:pPr>
    </w:p>
    <w:p w14:paraId="0FE3A8AD" w14:textId="2BCA9BE3" w:rsidR="0061134F" w:rsidRDefault="0061134F" w:rsidP="00F7297C">
      <w:pPr>
        <w:rPr>
          <w:b/>
          <w:bCs/>
          <w:sz w:val="22"/>
          <w:szCs w:val="22"/>
        </w:rPr>
      </w:pPr>
    </w:p>
    <w:p w14:paraId="4E4207AE" w14:textId="5A5B48DA" w:rsidR="0061134F" w:rsidRPr="00BD5649" w:rsidRDefault="0061134F" w:rsidP="0061134F">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lastRenderedPageBreak/>
        <w:t xml:space="preserve">End of </w:t>
      </w:r>
      <w:r>
        <w:rPr>
          <w:rFonts w:ascii="Arial Black" w:hAnsi="Arial Black" w:cs="Arial"/>
          <w:noProof/>
          <w:color w:val="0000FF"/>
          <w:sz w:val="28"/>
          <w:szCs w:val="28"/>
          <w:lang w:val="en-US"/>
        </w:rPr>
        <w:t>1</w:t>
      </w:r>
      <w:r w:rsidRPr="0061134F">
        <w:rPr>
          <w:rFonts w:ascii="Arial Black" w:hAnsi="Arial Black" w:cs="Arial"/>
          <w:noProof/>
          <w:color w:val="0000FF"/>
          <w:sz w:val="28"/>
          <w:szCs w:val="28"/>
          <w:vertAlign w:val="superscript"/>
          <w:lang w:val="en-US"/>
        </w:rPr>
        <w:t>st</w:t>
      </w:r>
      <w:r>
        <w:rPr>
          <w:rFonts w:ascii="Arial Black" w:hAnsi="Arial Black" w:cs="Arial"/>
          <w:noProof/>
          <w:color w:val="0000FF"/>
          <w:sz w:val="28"/>
          <w:szCs w:val="28"/>
          <w:lang w:val="en-US"/>
        </w:rPr>
        <w:t xml:space="preserve"> </w:t>
      </w:r>
      <w:r w:rsidRPr="00BD5649">
        <w:rPr>
          <w:rFonts w:ascii="Arial Black" w:hAnsi="Arial Black" w:cs="Arial"/>
          <w:noProof/>
          <w:color w:val="0000FF"/>
          <w:sz w:val="28"/>
          <w:szCs w:val="28"/>
          <w:lang w:val="en-US"/>
        </w:rPr>
        <w:t>Change</w:t>
      </w:r>
    </w:p>
    <w:p w14:paraId="16CB1F4C" w14:textId="097C5332" w:rsidR="0061134F" w:rsidRDefault="0061134F" w:rsidP="00F7297C">
      <w:pPr>
        <w:rPr>
          <w:b/>
          <w:bCs/>
          <w:sz w:val="22"/>
          <w:szCs w:val="22"/>
        </w:rPr>
      </w:pPr>
    </w:p>
    <w:p w14:paraId="01905B91" w14:textId="1A157835" w:rsidR="0061134F" w:rsidRDefault="0061134F" w:rsidP="00F7297C">
      <w:pPr>
        <w:rPr>
          <w:b/>
          <w:bCs/>
          <w:sz w:val="22"/>
          <w:szCs w:val="22"/>
        </w:rPr>
      </w:pPr>
    </w:p>
    <w:p w14:paraId="01BEEB93" w14:textId="5F2EBDCE" w:rsidR="0061134F" w:rsidRPr="00BD5649" w:rsidRDefault="0061134F" w:rsidP="0061134F">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Pr>
          <w:rFonts w:ascii="Arial Black" w:hAnsi="Arial Black" w:cs="Arial"/>
          <w:noProof/>
          <w:color w:val="0000FF"/>
          <w:sz w:val="28"/>
          <w:szCs w:val="28"/>
        </w:rPr>
        <w:t>2</w:t>
      </w:r>
      <w:r w:rsidRPr="0061134F">
        <w:rPr>
          <w:rFonts w:ascii="Arial Black" w:hAnsi="Arial Black" w:cs="Arial"/>
          <w:noProof/>
          <w:color w:val="0000FF"/>
          <w:sz w:val="28"/>
          <w:szCs w:val="28"/>
          <w:vertAlign w:val="superscript"/>
        </w:rPr>
        <w:t>nd</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44B15B60" w14:textId="77777777" w:rsidR="0061134F" w:rsidRDefault="0061134F" w:rsidP="00F7297C">
      <w:pPr>
        <w:rPr>
          <w:b/>
          <w:bCs/>
          <w:sz w:val="22"/>
          <w:szCs w:val="22"/>
        </w:rPr>
      </w:pPr>
    </w:p>
    <w:p w14:paraId="50FE2D24" w14:textId="77777777" w:rsidR="004929A0" w:rsidRPr="00340D60" w:rsidRDefault="004929A0" w:rsidP="004929A0">
      <w:pPr>
        <w:rPr>
          <w:b/>
          <w:bCs/>
          <w:sz w:val="22"/>
          <w:szCs w:val="22"/>
        </w:rPr>
      </w:pPr>
      <w:r w:rsidRPr="00340D60">
        <w:rPr>
          <w:b/>
          <w:bCs/>
          <w:sz w:val="22"/>
          <w:szCs w:val="22"/>
        </w:rPr>
        <w:t>5.X</w:t>
      </w:r>
      <w:r w:rsidRPr="00340D60">
        <w:rPr>
          <w:b/>
          <w:bCs/>
          <w:sz w:val="22"/>
          <w:szCs w:val="22"/>
        </w:rPr>
        <w:tab/>
        <w:t>Use case: Access to universes</w:t>
      </w:r>
    </w:p>
    <w:p w14:paraId="4216A8ED" w14:textId="77777777" w:rsidR="004929A0" w:rsidRPr="00340D60" w:rsidRDefault="004929A0" w:rsidP="004929A0">
      <w:pPr>
        <w:rPr>
          <w:b/>
          <w:bCs/>
          <w:sz w:val="22"/>
          <w:szCs w:val="22"/>
          <w:lang w:val="en-US"/>
        </w:rPr>
      </w:pPr>
      <w:r w:rsidRPr="00340D60">
        <w:rPr>
          <w:b/>
          <w:bCs/>
          <w:sz w:val="22"/>
          <w:szCs w:val="22"/>
          <w:lang w:val="en-US"/>
        </w:rPr>
        <w:t>5.X.1</w:t>
      </w:r>
      <w:r w:rsidRPr="00340D60">
        <w:rPr>
          <w:b/>
          <w:bCs/>
          <w:sz w:val="22"/>
          <w:szCs w:val="22"/>
          <w:lang w:val="en-US"/>
        </w:rPr>
        <w:tab/>
        <w:t>Description</w:t>
      </w:r>
    </w:p>
    <w:p w14:paraId="7A5B66AF" w14:textId="65C88FA7" w:rsidR="004929A0" w:rsidRPr="00340D60" w:rsidRDefault="004929A0" w:rsidP="004929A0">
      <w:pPr>
        <w:rPr>
          <w:sz w:val="22"/>
          <w:szCs w:val="22"/>
          <w:lang w:val="en-US"/>
        </w:rPr>
      </w:pPr>
      <w:bookmarkStart w:id="27" w:name="_Hlk100330777"/>
      <w:r w:rsidRPr="00340D60">
        <w:rPr>
          <w:sz w:val="22"/>
          <w:szCs w:val="22"/>
          <w:lang w:val="en-US"/>
        </w:rPr>
        <w:t>Depending on the universe the customer wants to connect to, he can choose his digital representation and the related information</w:t>
      </w:r>
      <w:r w:rsidR="005E6BF9" w:rsidRPr="00340D60">
        <w:rPr>
          <w:sz w:val="22"/>
          <w:szCs w:val="22"/>
          <w:lang w:val="en-US"/>
        </w:rPr>
        <w:t>:</w:t>
      </w:r>
      <w:r w:rsidRPr="00340D60">
        <w:rPr>
          <w:sz w:val="22"/>
          <w:szCs w:val="22"/>
          <w:lang w:val="en-US"/>
        </w:rPr>
        <w:t xml:space="preserve"> avatar</w:t>
      </w:r>
      <w:r w:rsidR="005E6BF9" w:rsidRPr="00340D60">
        <w:rPr>
          <w:sz w:val="22"/>
          <w:szCs w:val="22"/>
          <w:lang w:val="en-US"/>
        </w:rPr>
        <w:t xml:space="preserve"> (one or more)</w:t>
      </w:r>
      <w:r w:rsidRPr="00340D60">
        <w:rPr>
          <w:sz w:val="22"/>
          <w:szCs w:val="22"/>
          <w:lang w:val="en-US"/>
        </w:rPr>
        <w:t xml:space="preserve">, e-money, ID, purchased items… </w:t>
      </w:r>
      <w:bookmarkEnd w:id="27"/>
      <w:r w:rsidRPr="00340D60">
        <w:rPr>
          <w:sz w:val="22"/>
          <w:szCs w:val="22"/>
          <w:lang w:val="en-US"/>
        </w:rPr>
        <w:t>The information is stored in a wallet.</w:t>
      </w:r>
    </w:p>
    <w:p w14:paraId="661FCD49" w14:textId="66ECC565" w:rsidR="009E5989" w:rsidRPr="00340D60" w:rsidRDefault="009E5989" w:rsidP="009E5989">
      <w:pPr>
        <w:rPr>
          <w:rFonts w:eastAsia="MS Mincho"/>
          <w:sz w:val="22"/>
          <w:szCs w:val="22"/>
          <w:lang w:val="en-US" w:eastAsia="en-GB"/>
        </w:rPr>
      </w:pPr>
      <w:r w:rsidRPr="00340D60">
        <w:rPr>
          <w:rFonts w:eastAsia="MS Mincho"/>
          <w:sz w:val="22"/>
          <w:szCs w:val="22"/>
          <w:lang w:val="en-US" w:eastAsia="en-GB"/>
        </w:rPr>
        <w:t>A wallet can be seen as a set of services for storing and presenting information:</w:t>
      </w:r>
    </w:p>
    <w:p w14:paraId="6D134E4C" w14:textId="4B106040"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Financial services (payment)</w:t>
      </w:r>
    </w:p>
    <w:p w14:paraId="18AF9F37" w14:textId="77A95EF7"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Avatar information (representation)</w:t>
      </w:r>
    </w:p>
    <w:p w14:paraId="5F6F24B8" w14:textId="2A4643C7"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Inventory (digital objects</w:t>
      </w:r>
      <w:ins w:id="28" w:author="LOTTIN Philippe INNOV/IT-S" w:date="2022-05-13T14:52:00Z">
        <w:r w:rsidR="00340D60">
          <w:rPr>
            <w:rFonts w:eastAsia="MS Mincho"/>
            <w:sz w:val="22"/>
            <w:szCs w:val="22"/>
            <w:lang w:val="en-US" w:eastAsia="en-GB"/>
          </w:rPr>
          <w:t xml:space="preserve"> </w:t>
        </w:r>
        <w:r w:rsidR="00340D60" w:rsidRPr="00340D60">
          <w:rPr>
            <w:rFonts w:eastAsia="MS Mincho"/>
            <w:sz w:val="22"/>
            <w:szCs w:val="22"/>
            <w:lang w:val="en-US" w:eastAsia="en-GB"/>
          </w:rPr>
          <w:t>such as</w:t>
        </w:r>
        <w:r w:rsidR="00340D60">
          <w:rPr>
            <w:rFonts w:eastAsia="MS Mincho"/>
            <w:sz w:val="22"/>
            <w:szCs w:val="22"/>
            <w:lang w:val="en-US" w:eastAsia="en-GB"/>
          </w:rPr>
          <w:t xml:space="preserve"> </w:t>
        </w:r>
        <w:r w:rsidR="00340D60" w:rsidRPr="00340D60">
          <w:rPr>
            <w:rFonts w:eastAsia="MS Mincho"/>
            <w:sz w:val="22"/>
            <w:szCs w:val="22"/>
            <w:lang w:val="en-US" w:eastAsia="en-GB"/>
          </w:rPr>
          <w:t>clothes of the avatars, virtual objects that the avatar can wear or virtual objects bought</w:t>
        </w:r>
        <w:r w:rsidR="00340D60">
          <w:rPr>
            <w:rFonts w:eastAsia="MS Mincho"/>
            <w:sz w:val="22"/>
            <w:szCs w:val="22"/>
            <w:lang w:val="en-US" w:eastAsia="en-GB"/>
          </w:rPr>
          <w:t xml:space="preserve">, </w:t>
        </w:r>
        <w:r w:rsidR="00340D60" w:rsidRPr="00340D60">
          <w:rPr>
            <w:rFonts w:eastAsia="MS Mincho"/>
            <w:sz w:val="22"/>
            <w:szCs w:val="22"/>
            <w:lang w:val="en-US" w:eastAsia="en-GB"/>
          </w:rPr>
          <w:t>using NFT for example</w:t>
        </w:r>
      </w:ins>
      <w:r w:rsidRPr="00340D60">
        <w:rPr>
          <w:rFonts w:eastAsia="MS Mincho"/>
          <w:sz w:val="22"/>
          <w:szCs w:val="22"/>
          <w:lang w:val="en-US" w:eastAsia="en-GB"/>
        </w:rPr>
        <w:t>)</w:t>
      </w:r>
    </w:p>
    <w:p w14:paraId="247C1296" w14:textId="0C9CAA74"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Id (certification</w:t>
      </w:r>
      <w:ins w:id="29" w:author="LOTTIN Philippe INNOV/IT-S" w:date="2022-05-13T14:54:00Z">
        <w:r w:rsidR="00FA75AA">
          <w:rPr>
            <w:rFonts w:eastAsia="MS Mincho"/>
            <w:sz w:val="22"/>
            <w:szCs w:val="22"/>
            <w:lang w:val="en-US" w:eastAsia="en-GB"/>
          </w:rPr>
          <w:t xml:space="preserve"> </w:t>
        </w:r>
        <w:r w:rsidR="00FA75AA" w:rsidRPr="00FA75AA">
          <w:rPr>
            <w:rFonts w:eastAsia="MS Mincho"/>
            <w:sz w:val="22"/>
            <w:szCs w:val="22"/>
            <w:lang w:val="en-US" w:eastAsia="en-GB"/>
          </w:rPr>
          <w:t>certifying that the avatar matches a real human person</w:t>
        </w:r>
      </w:ins>
      <w:r w:rsidRPr="00340D60">
        <w:rPr>
          <w:rFonts w:eastAsia="MS Mincho"/>
          <w:sz w:val="22"/>
          <w:szCs w:val="22"/>
          <w:lang w:val="en-US" w:eastAsia="en-GB"/>
        </w:rPr>
        <w:t>)</w:t>
      </w:r>
      <w:ins w:id="30" w:author="LOTTIN Philippe INNOV/IT-S" w:date="2022-05-13T19:14:00Z">
        <w:r w:rsidR="00997338">
          <w:rPr>
            <w:rFonts w:eastAsia="MS Mincho"/>
            <w:sz w:val="22"/>
            <w:szCs w:val="22"/>
            <w:lang w:val="en-US" w:eastAsia="en-GB"/>
          </w:rPr>
          <w:t>.</w:t>
        </w:r>
        <w:r w:rsidR="00997338">
          <w:rPr>
            <w:rFonts w:eastAsia="MS Mincho"/>
            <w:sz w:val="22"/>
            <w:szCs w:val="22"/>
            <w:lang w:val="en-US" w:eastAsia="en-GB"/>
          </w:rPr>
          <w:br/>
          <w:t xml:space="preserve"> </w:t>
        </w:r>
      </w:ins>
    </w:p>
    <w:p w14:paraId="1F7F3892" w14:textId="77777777"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When those wallets are managed by the network operator, this information can be certified by the network operator.</w:t>
      </w:r>
    </w:p>
    <w:p w14:paraId="6EA9E937" w14:textId="77777777"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The management of the wallet shall be performed according to the applicable regulations.</w:t>
      </w:r>
    </w:p>
    <w:p w14:paraId="1130E16D" w14:textId="635A2A66" w:rsidR="00A73BF6" w:rsidRPr="00340D60" w:rsidRDefault="00A73BF6" w:rsidP="00A73BF6">
      <w:pPr>
        <w:rPr>
          <w:rFonts w:eastAsia="MS Mincho"/>
          <w:sz w:val="22"/>
          <w:szCs w:val="22"/>
          <w:lang w:val="en-US" w:eastAsia="en-GB"/>
        </w:rPr>
      </w:pPr>
      <w:r w:rsidRPr="00340D60">
        <w:rPr>
          <w:rFonts w:eastAsia="MS Mincho"/>
          <w:sz w:val="22"/>
          <w:szCs w:val="22"/>
          <w:lang w:val="en-US" w:eastAsia="en-GB"/>
        </w:rPr>
        <w:t>The wallet has security properties (cannot be spoofed, access control with a policy determined by the user, etc.).</w:t>
      </w:r>
    </w:p>
    <w:p w14:paraId="0764DB52" w14:textId="2FDDFEA5"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The universes are not always interconnected. But a customer shall be able to move between universes using the same digital representation seamlessly</w:t>
      </w:r>
      <w:r w:rsidR="005E6BF9" w:rsidRPr="00340D60">
        <w:rPr>
          <w:rFonts w:eastAsia="MS Mincho"/>
          <w:sz w:val="22"/>
          <w:szCs w:val="22"/>
          <w:lang w:val="en-US" w:eastAsia="en-GB"/>
        </w:rPr>
        <w:t xml:space="preserve"> and but </w:t>
      </w:r>
      <w:proofErr w:type="gramStart"/>
      <w:r w:rsidR="005E6BF9" w:rsidRPr="00340D60">
        <w:rPr>
          <w:rFonts w:eastAsia="MS Mincho"/>
          <w:sz w:val="22"/>
          <w:szCs w:val="22"/>
          <w:lang w:val="en-US" w:eastAsia="en-GB"/>
        </w:rPr>
        <w:t>taking into account</w:t>
      </w:r>
      <w:proofErr w:type="gramEnd"/>
      <w:r w:rsidR="005E6BF9" w:rsidRPr="00340D60">
        <w:rPr>
          <w:rFonts w:eastAsia="MS Mincho"/>
          <w:sz w:val="22"/>
          <w:szCs w:val="22"/>
          <w:lang w:val="en-US" w:eastAsia="en-GB"/>
        </w:rPr>
        <w:t xml:space="preserve"> the constraints of the universe visited</w:t>
      </w:r>
      <w:r w:rsidRPr="00340D60">
        <w:rPr>
          <w:rFonts w:eastAsia="MS Mincho"/>
          <w:sz w:val="22"/>
          <w:szCs w:val="22"/>
          <w:lang w:val="en-US" w:eastAsia="en-GB"/>
        </w:rPr>
        <w:t>.</w:t>
      </w:r>
    </w:p>
    <w:p w14:paraId="31B1B9B2" w14:textId="32554CA0" w:rsidR="00DD1455" w:rsidRDefault="00AB2C20" w:rsidP="00AB2C20">
      <w:pPr>
        <w:rPr>
          <w:ins w:id="31" w:author="LOTTIN Philippe INNOV/IT-S" w:date="2022-05-13T12:07:00Z"/>
          <w:rFonts w:eastAsia="MS Mincho"/>
          <w:sz w:val="22"/>
          <w:szCs w:val="22"/>
          <w:lang w:val="en-US" w:eastAsia="en-GB"/>
        </w:rPr>
      </w:pPr>
      <w:ins w:id="32" w:author="LOTTIN Philippe INNOV/IT-S" w:date="2022-05-13T12:07:00Z">
        <w:r>
          <w:rPr>
            <w:rFonts w:eastAsia="MS Mincho"/>
            <w:sz w:val="22"/>
            <w:szCs w:val="22"/>
            <w:lang w:val="en-US" w:eastAsia="en-GB"/>
          </w:rPr>
          <w:t>In the following use case, Alice</w:t>
        </w:r>
      </w:ins>
      <w:ins w:id="33" w:author="LOTTIN Philippe INNOV/IT-S" w:date="2022-05-13T12:14:00Z">
        <w:r>
          <w:rPr>
            <w:rFonts w:eastAsia="MS Mincho"/>
            <w:sz w:val="22"/>
            <w:szCs w:val="22"/>
            <w:lang w:val="en-US" w:eastAsia="en-GB"/>
          </w:rPr>
          <w:t xml:space="preserve"> </w:t>
        </w:r>
        <w:r w:rsidRPr="00AB2C20">
          <w:rPr>
            <w:rFonts w:eastAsia="MS Mincho"/>
            <w:sz w:val="22"/>
            <w:szCs w:val="22"/>
            <w:lang w:val="en-US" w:eastAsia="en-GB"/>
          </w:rPr>
          <w:t>is in a virtual universe of a travel company, and a trip interests h</w:t>
        </w:r>
        <w:r>
          <w:rPr>
            <w:rFonts w:eastAsia="MS Mincho"/>
            <w:sz w:val="22"/>
            <w:szCs w:val="22"/>
            <w:lang w:val="en-US" w:eastAsia="en-GB"/>
          </w:rPr>
          <w:t>er</w:t>
        </w:r>
        <w:r w:rsidRPr="00AB2C20">
          <w:rPr>
            <w:rFonts w:eastAsia="MS Mincho"/>
            <w:sz w:val="22"/>
            <w:szCs w:val="22"/>
            <w:lang w:val="en-US" w:eastAsia="en-GB"/>
          </w:rPr>
          <w:t>.</w:t>
        </w:r>
        <w:r>
          <w:rPr>
            <w:rFonts w:eastAsia="MS Mincho"/>
            <w:sz w:val="22"/>
            <w:szCs w:val="22"/>
            <w:lang w:val="en-US" w:eastAsia="en-GB"/>
          </w:rPr>
          <w:t xml:space="preserve"> She </w:t>
        </w:r>
        <w:r w:rsidRPr="00AB2C20">
          <w:rPr>
            <w:rFonts w:eastAsia="MS Mincho"/>
            <w:sz w:val="22"/>
            <w:szCs w:val="22"/>
            <w:lang w:val="en-US" w:eastAsia="en-GB"/>
          </w:rPr>
          <w:t>would like to verify in the universe of h</w:t>
        </w:r>
      </w:ins>
      <w:ins w:id="34" w:author="LOTTIN Philippe INNOV/IT-S" w:date="2022-05-13T12:15:00Z">
        <w:r>
          <w:rPr>
            <w:rFonts w:eastAsia="MS Mincho"/>
            <w:sz w:val="22"/>
            <w:szCs w:val="22"/>
            <w:lang w:val="en-US" w:eastAsia="en-GB"/>
          </w:rPr>
          <w:t>er</w:t>
        </w:r>
      </w:ins>
      <w:ins w:id="35" w:author="LOTTIN Philippe INNOV/IT-S" w:date="2022-05-13T12:14:00Z">
        <w:r w:rsidRPr="00AB2C20">
          <w:rPr>
            <w:rFonts w:eastAsia="MS Mincho"/>
            <w:sz w:val="22"/>
            <w:szCs w:val="22"/>
            <w:lang w:val="en-US" w:eastAsia="en-GB"/>
          </w:rPr>
          <w:t xml:space="preserve"> bank if </w:t>
        </w:r>
      </w:ins>
      <w:ins w:id="36" w:author="LOTTIN Philippe INNOV/IT-S" w:date="2022-05-13T12:15:00Z">
        <w:r>
          <w:rPr>
            <w:rFonts w:eastAsia="MS Mincho"/>
            <w:sz w:val="22"/>
            <w:szCs w:val="22"/>
            <w:lang w:val="en-US" w:eastAsia="en-GB"/>
          </w:rPr>
          <w:t>s</w:t>
        </w:r>
      </w:ins>
      <w:ins w:id="37" w:author="LOTTIN Philippe INNOV/IT-S" w:date="2022-05-13T12:14:00Z">
        <w:r w:rsidRPr="00AB2C20">
          <w:rPr>
            <w:rFonts w:eastAsia="MS Mincho"/>
            <w:sz w:val="22"/>
            <w:szCs w:val="22"/>
            <w:lang w:val="en-US" w:eastAsia="en-GB"/>
          </w:rPr>
          <w:t>he has enough money to buy the trip.</w:t>
        </w:r>
      </w:ins>
      <w:ins w:id="38" w:author="LOTTIN Philippe INNOV/IT-S" w:date="2022-05-13T12:15:00Z">
        <w:r>
          <w:rPr>
            <w:rFonts w:eastAsia="MS Mincho"/>
            <w:sz w:val="22"/>
            <w:szCs w:val="22"/>
            <w:lang w:val="en-US" w:eastAsia="en-GB"/>
          </w:rPr>
          <w:t xml:space="preserve"> Sh</w:t>
        </w:r>
      </w:ins>
      <w:ins w:id="39" w:author="LOTTIN Philippe INNOV/IT-S" w:date="2022-05-13T12:14:00Z">
        <w:r w:rsidRPr="00AB2C20">
          <w:rPr>
            <w:rFonts w:eastAsia="MS Mincho"/>
            <w:sz w:val="22"/>
            <w:szCs w:val="22"/>
            <w:lang w:val="en-US" w:eastAsia="en-GB"/>
          </w:rPr>
          <w:t>e needs to open a window in a universe to the second universe</w:t>
        </w:r>
      </w:ins>
      <w:ins w:id="40" w:author="LOTTIN Philippe INNOV/IT-S" w:date="2022-05-13T12:19:00Z">
        <w:r w:rsidR="00A05E52">
          <w:rPr>
            <w:rFonts w:eastAsia="MS Mincho"/>
            <w:sz w:val="22"/>
            <w:szCs w:val="22"/>
            <w:lang w:val="en-US" w:eastAsia="en-GB"/>
          </w:rPr>
          <w:t xml:space="preserve"> (she moves to the universe of her bank</w:t>
        </w:r>
        <w:proofErr w:type="gramStart"/>
        <w:r w:rsidR="00A05E52">
          <w:rPr>
            <w:rFonts w:eastAsia="MS Mincho"/>
            <w:sz w:val="22"/>
            <w:szCs w:val="22"/>
            <w:lang w:val="en-US" w:eastAsia="en-GB"/>
          </w:rPr>
          <w:t>)</w:t>
        </w:r>
      </w:ins>
      <w:proofErr w:type="gramEnd"/>
      <w:ins w:id="41" w:author="LOTTIN Philippe INNOV/IT-S" w:date="2022-05-13T12:15:00Z">
        <w:r>
          <w:rPr>
            <w:rFonts w:eastAsia="MS Mincho"/>
            <w:sz w:val="22"/>
            <w:szCs w:val="22"/>
            <w:lang w:val="en-US" w:eastAsia="en-GB"/>
          </w:rPr>
          <w:t xml:space="preserve"> and her</w:t>
        </w:r>
      </w:ins>
      <w:ins w:id="42" w:author="LOTTIN Philippe INNOV/IT-S" w:date="2022-05-13T12:14:00Z">
        <w:r w:rsidRPr="00AB2C20">
          <w:rPr>
            <w:rFonts w:eastAsia="MS Mincho"/>
            <w:sz w:val="22"/>
            <w:szCs w:val="22"/>
            <w:lang w:val="en-US" w:eastAsia="en-GB"/>
          </w:rPr>
          <w:t xml:space="preserve"> profile is automatically shared (</w:t>
        </w:r>
      </w:ins>
      <w:ins w:id="43" w:author="LOTTIN Philippe INNOV/IT-S" w:date="2022-05-13T12:16:00Z">
        <w:r>
          <w:rPr>
            <w:rFonts w:eastAsia="MS Mincho"/>
            <w:sz w:val="22"/>
            <w:szCs w:val="22"/>
            <w:lang w:val="en-US" w:eastAsia="en-GB"/>
          </w:rPr>
          <w:t>s</w:t>
        </w:r>
      </w:ins>
      <w:ins w:id="44" w:author="LOTTIN Philippe INNOV/IT-S" w:date="2022-05-13T12:14:00Z">
        <w:r w:rsidRPr="00AB2C20">
          <w:rPr>
            <w:rFonts w:eastAsia="MS Mincho"/>
            <w:sz w:val="22"/>
            <w:szCs w:val="22"/>
            <w:lang w:val="en-US" w:eastAsia="en-GB"/>
          </w:rPr>
          <w:t xml:space="preserve">he </w:t>
        </w:r>
      </w:ins>
      <w:ins w:id="45" w:author="LOTTIN Philippe INNOV/IT-S" w:date="2022-05-13T12:17:00Z">
        <w:r w:rsidRPr="00AB2C20">
          <w:rPr>
            <w:rFonts w:eastAsia="MS Mincho"/>
            <w:sz w:val="22"/>
            <w:szCs w:val="22"/>
            <w:lang w:val="en-US" w:eastAsia="en-GB"/>
          </w:rPr>
          <w:t xml:space="preserve">has previously given </w:t>
        </w:r>
        <w:proofErr w:type="spellStart"/>
        <w:r w:rsidRPr="00AB2C20">
          <w:rPr>
            <w:rFonts w:eastAsia="MS Mincho"/>
            <w:sz w:val="22"/>
            <w:szCs w:val="22"/>
            <w:lang w:val="en-US" w:eastAsia="en-GB"/>
          </w:rPr>
          <w:t>authorisation</w:t>
        </w:r>
      </w:ins>
      <w:proofErr w:type="spellEnd"/>
      <w:ins w:id="46" w:author="LOTTIN Philippe INNOV/IT-S" w:date="2022-05-13T12:14:00Z">
        <w:r w:rsidRPr="00AB2C20">
          <w:rPr>
            <w:rFonts w:eastAsia="MS Mincho"/>
            <w:sz w:val="22"/>
            <w:szCs w:val="22"/>
            <w:lang w:val="en-US" w:eastAsia="en-GB"/>
          </w:rPr>
          <w:t>).</w:t>
        </w:r>
      </w:ins>
    </w:p>
    <w:p w14:paraId="203CBA66" w14:textId="77777777" w:rsidR="00AB2C20" w:rsidRPr="00AB2C20" w:rsidRDefault="00AB2C20" w:rsidP="004929A0">
      <w:pPr>
        <w:rPr>
          <w:rFonts w:eastAsia="MS Mincho"/>
          <w:sz w:val="22"/>
          <w:szCs w:val="22"/>
          <w:lang w:val="en-US" w:eastAsia="en-GB"/>
        </w:rPr>
      </w:pPr>
    </w:p>
    <w:p w14:paraId="429F5202" w14:textId="77777777" w:rsidR="004929A0" w:rsidRPr="00AB2C20" w:rsidRDefault="004929A0" w:rsidP="004929A0">
      <w:pPr>
        <w:rPr>
          <w:b/>
          <w:bCs/>
          <w:sz w:val="22"/>
          <w:szCs w:val="22"/>
          <w:lang w:val="en-US"/>
        </w:rPr>
      </w:pPr>
      <w:r w:rsidRPr="00AB2C20">
        <w:rPr>
          <w:b/>
          <w:bCs/>
          <w:sz w:val="22"/>
          <w:szCs w:val="22"/>
          <w:lang w:val="en-US"/>
        </w:rPr>
        <w:t>5.X.2</w:t>
      </w:r>
      <w:r w:rsidRPr="00AB2C20">
        <w:rPr>
          <w:b/>
          <w:bCs/>
          <w:sz w:val="22"/>
          <w:szCs w:val="22"/>
          <w:lang w:val="en-US"/>
        </w:rPr>
        <w:tab/>
        <w:t>Pre-conditions</w:t>
      </w:r>
    </w:p>
    <w:p w14:paraId="7519FBBA" w14:textId="77777777" w:rsidR="004929A0" w:rsidRPr="00AB2C20" w:rsidRDefault="004929A0" w:rsidP="004929A0">
      <w:pPr>
        <w:rPr>
          <w:sz w:val="22"/>
          <w:szCs w:val="22"/>
          <w:lang w:val="en-US"/>
        </w:rPr>
      </w:pPr>
      <w:r w:rsidRPr="00AB2C20">
        <w:rPr>
          <w:sz w:val="22"/>
          <w:szCs w:val="22"/>
          <w:lang w:val="en-US"/>
        </w:rPr>
        <w:t xml:space="preserve">Alice has a wallet registered within the network. </w:t>
      </w:r>
    </w:p>
    <w:p w14:paraId="00DB0915" w14:textId="77777777" w:rsidR="004929A0" w:rsidRPr="00AB2C20" w:rsidRDefault="004929A0" w:rsidP="004929A0">
      <w:pPr>
        <w:rPr>
          <w:sz w:val="22"/>
          <w:szCs w:val="22"/>
          <w:lang w:val="en-US"/>
        </w:rPr>
      </w:pPr>
      <w:r w:rsidRPr="00AB2C20">
        <w:rPr>
          <w:sz w:val="22"/>
          <w:szCs w:val="22"/>
          <w:lang w:val="en-US"/>
        </w:rPr>
        <w:t xml:space="preserve">The contents of the wallet can be certified by the network operator. </w:t>
      </w:r>
    </w:p>
    <w:p w14:paraId="6DF81D81" w14:textId="77777777" w:rsidR="004929A0" w:rsidRPr="00AB2C20" w:rsidRDefault="004929A0" w:rsidP="004929A0">
      <w:pPr>
        <w:rPr>
          <w:sz w:val="22"/>
          <w:szCs w:val="22"/>
          <w:lang w:val="en-US"/>
        </w:rPr>
      </w:pPr>
    </w:p>
    <w:p w14:paraId="6290C484" w14:textId="77777777" w:rsidR="004929A0" w:rsidRPr="00AB2C20" w:rsidRDefault="004929A0" w:rsidP="004929A0">
      <w:pPr>
        <w:rPr>
          <w:b/>
          <w:bCs/>
          <w:sz w:val="22"/>
          <w:szCs w:val="22"/>
          <w:lang w:val="en-US"/>
        </w:rPr>
      </w:pPr>
      <w:r w:rsidRPr="00AB2C20">
        <w:rPr>
          <w:b/>
          <w:bCs/>
          <w:sz w:val="22"/>
          <w:szCs w:val="22"/>
          <w:lang w:val="en-US"/>
        </w:rPr>
        <w:t>5.X.3</w:t>
      </w:r>
      <w:r w:rsidRPr="00AB2C20">
        <w:rPr>
          <w:b/>
          <w:bCs/>
          <w:sz w:val="22"/>
          <w:szCs w:val="22"/>
          <w:lang w:val="en-US"/>
        </w:rPr>
        <w:tab/>
        <w:t>Service Flows</w:t>
      </w:r>
    </w:p>
    <w:p w14:paraId="66CFDB7C" w14:textId="7525330A" w:rsidR="004929A0" w:rsidRPr="00AB2C20" w:rsidRDefault="004929A0" w:rsidP="004929A0">
      <w:pPr>
        <w:rPr>
          <w:sz w:val="22"/>
          <w:szCs w:val="22"/>
          <w:lang w:val="en-US"/>
        </w:rPr>
      </w:pPr>
      <w:r w:rsidRPr="00AB2C20">
        <w:rPr>
          <w:sz w:val="22"/>
          <w:szCs w:val="22"/>
          <w:lang w:val="en-US"/>
        </w:rPr>
        <w:t>1. Alice accesses the wallet data service</w:t>
      </w:r>
      <w:del w:id="47" w:author="LOTTIN Philippe INNOV/IT-S" w:date="2022-05-15T20:43:00Z">
        <w:r w:rsidRPr="00AB2C20" w:rsidDel="002455A3">
          <w:rPr>
            <w:sz w:val="22"/>
            <w:szCs w:val="22"/>
            <w:lang w:val="en-US"/>
          </w:rPr>
          <w:delText>s</w:delText>
        </w:r>
      </w:del>
      <w:ins w:id="48" w:author="LOTTIN Philippe INNOV/IT-S" w:date="2022-05-15T20:40:00Z">
        <w:r w:rsidR="002455A3">
          <w:rPr>
            <w:sz w:val="22"/>
            <w:szCs w:val="22"/>
            <w:lang w:val="en-US"/>
          </w:rPr>
          <w:t xml:space="preserve">. </w:t>
        </w:r>
      </w:ins>
      <w:ins w:id="49" w:author="LOTTIN Philippe INNOV/IT-S" w:date="2022-05-15T20:41:00Z">
        <w:r w:rsidR="002455A3">
          <w:rPr>
            <w:sz w:val="22"/>
            <w:szCs w:val="22"/>
            <w:lang w:val="en-US"/>
          </w:rPr>
          <w:t>The service c</w:t>
        </w:r>
      </w:ins>
      <w:ins w:id="50" w:author="LOTTIN Philippe INNOV/IT-S" w:date="2022-05-15T20:42:00Z">
        <w:r w:rsidR="002455A3">
          <w:rPr>
            <w:sz w:val="22"/>
            <w:szCs w:val="22"/>
            <w:lang w:val="en-US"/>
          </w:rPr>
          <w:t xml:space="preserve">an be provided by </w:t>
        </w:r>
      </w:ins>
      <w:del w:id="51" w:author="LOTTIN Philippe INNOV/IT-S" w:date="2022-05-15T20:42:00Z">
        <w:r w:rsidRPr="00AB2C20" w:rsidDel="002455A3">
          <w:rPr>
            <w:sz w:val="22"/>
            <w:szCs w:val="22"/>
            <w:lang w:val="en-US"/>
          </w:rPr>
          <w:delText xml:space="preserve"> of </w:delText>
        </w:r>
      </w:del>
      <w:r w:rsidRPr="00AB2C20">
        <w:rPr>
          <w:sz w:val="22"/>
          <w:szCs w:val="22"/>
          <w:lang w:val="en-US"/>
        </w:rPr>
        <w:t>the network operator</w:t>
      </w:r>
      <w:ins w:id="52" w:author="LOTTIN Philippe INNOV/IT-S" w:date="2022-05-15T20:42:00Z">
        <w:r w:rsidR="002455A3">
          <w:rPr>
            <w:sz w:val="22"/>
            <w:szCs w:val="22"/>
            <w:lang w:val="en-US"/>
          </w:rPr>
          <w:t xml:space="preserve"> or by a third party using </w:t>
        </w:r>
      </w:ins>
      <w:ins w:id="53" w:author="LOTTIN Philippe INNOV/IT-S" w:date="2022-05-15T20:43:00Z">
        <w:r w:rsidR="002455A3">
          <w:rPr>
            <w:sz w:val="22"/>
            <w:szCs w:val="22"/>
            <w:lang w:val="en-US"/>
          </w:rPr>
          <w:t xml:space="preserve">a </w:t>
        </w:r>
        <w:r w:rsidR="002455A3" w:rsidRPr="00AE0482">
          <w:rPr>
            <w:sz w:val="22"/>
            <w:szCs w:val="22"/>
            <w:lang w:val="en-US"/>
          </w:rPr>
          <w:t>trusted API</w:t>
        </w:r>
      </w:ins>
      <w:r w:rsidRPr="00AB2C20">
        <w:rPr>
          <w:sz w:val="22"/>
          <w:szCs w:val="22"/>
          <w:lang w:val="en-US"/>
        </w:rPr>
        <w:t>.</w:t>
      </w:r>
    </w:p>
    <w:p w14:paraId="4F241497" w14:textId="77777777" w:rsidR="004929A0" w:rsidRPr="00AB2C20" w:rsidRDefault="004929A0" w:rsidP="004929A0">
      <w:pPr>
        <w:rPr>
          <w:sz w:val="22"/>
          <w:szCs w:val="22"/>
          <w:lang w:val="en-US"/>
        </w:rPr>
      </w:pPr>
      <w:r w:rsidRPr="00AB2C20">
        <w:rPr>
          <w:sz w:val="22"/>
          <w:szCs w:val="22"/>
          <w:lang w:val="en-US"/>
        </w:rPr>
        <w:t xml:space="preserve">2. She then selects information that she has already configured and saved in her wallet. This wallet contains her avatar (physical representation) and other information like her electronic money and associated financial services, ID, purchased </w:t>
      </w:r>
      <w:proofErr w:type="gramStart"/>
      <w:r w:rsidRPr="00AB2C20">
        <w:rPr>
          <w:sz w:val="22"/>
          <w:szCs w:val="22"/>
          <w:lang w:val="en-US"/>
        </w:rPr>
        <w:t>items,…</w:t>
      </w:r>
      <w:proofErr w:type="gramEnd"/>
      <w:r w:rsidRPr="00AB2C20">
        <w:rPr>
          <w:sz w:val="22"/>
          <w:szCs w:val="22"/>
          <w:lang w:val="en-US"/>
        </w:rPr>
        <w:t xml:space="preserve"> The choice of information can be automated (without action on the part of the customer) depending on the universe visited or for a universe already visited</w:t>
      </w:r>
    </w:p>
    <w:p w14:paraId="3636B7F4" w14:textId="77777777" w:rsidR="004929A0" w:rsidRPr="00AB2C20" w:rsidRDefault="004929A0" w:rsidP="004929A0">
      <w:pPr>
        <w:rPr>
          <w:sz w:val="22"/>
          <w:szCs w:val="22"/>
          <w:lang w:val="en-US"/>
        </w:rPr>
      </w:pPr>
      <w:r w:rsidRPr="00AB2C20">
        <w:rPr>
          <w:sz w:val="22"/>
          <w:szCs w:val="22"/>
          <w:lang w:val="en-US"/>
        </w:rPr>
        <w:t xml:space="preserve">3. She then connects to the desired universe with the information she </w:t>
      </w:r>
      <w:proofErr w:type="spellStart"/>
      <w:r w:rsidRPr="00AB2C20">
        <w:rPr>
          <w:sz w:val="22"/>
          <w:szCs w:val="22"/>
          <w:lang w:val="en-US"/>
        </w:rPr>
        <w:t>authorises</w:t>
      </w:r>
      <w:proofErr w:type="spellEnd"/>
      <w:r w:rsidRPr="00AB2C20">
        <w:rPr>
          <w:sz w:val="22"/>
          <w:szCs w:val="22"/>
          <w:lang w:val="en-US"/>
        </w:rPr>
        <w:t xml:space="preserve"> to share for the successful provision of the service. </w:t>
      </w:r>
    </w:p>
    <w:p w14:paraId="6C3BCFF9" w14:textId="56D8984A" w:rsidR="004929A0" w:rsidRPr="00AB2C20" w:rsidRDefault="004929A0" w:rsidP="004929A0">
      <w:pPr>
        <w:rPr>
          <w:sz w:val="22"/>
          <w:szCs w:val="22"/>
          <w:lang w:val="en-US"/>
        </w:rPr>
      </w:pPr>
      <w:r w:rsidRPr="00AB2C20">
        <w:rPr>
          <w:sz w:val="22"/>
          <w:szCs w:val="22"/>
          <w:lang w:val="en-US"/>
        </w:rPr>
        <w:t xml:space="preserve">4. When moving </w:t>
      </w:r>
      <w:r w:rsidR="00A73BF6" w:rsidRPr="00AB2C20">
        <w:rPr>
          <w:sz w:val="22"/>
          <w:szCs w:val="22"/>
          <w:lang w:val="en-US"/>
        </w:rPr>
        <w:t>between universes of the global Metaverse</w:t>
      </w:r>
      <w:r w:rsidRPr="00AB2C20">
        <w:rPr>
          <w:sz w:val="22"/>
          <w:szCs w:val="22"/>
          <w:lang w:val="en-US"/>
        </w:rPr>
        <w:t xml:space="preserve">, </w:t>
      </w:r>
      <w:r w:rsidR="0091233D" w:rsidRPr="00AB2C20">
        <w:rPr>
          <w:sz w:val="22"/>
          <w:szCs w:val="22"/>
          <w:lang w:val="en-US"/>
        </w:rPr>
        <w:t>the network operator provides the same user information (for instance regarding the digital representation used to connect to the original universe …) in accordance with the rights granted by the user</w:t>
      </w:r>
      <w:r w:rsidRPr="00AB2C20">
        <w:rPr>
          <w:sz w:val="22"/>
          <w:szCs w:val="22"/>
          <w:lang w:val="en-US"/>
        </w:rPr>
        <w:t>.</w:t>
      </w:r>
    </w:p>
    <w:p w14:paraId="4DA67679" w14:textId="77777777" w:rsidR="004929A0" w:rsidRPr="00AB2C20" w:rsidRDefault="004929A0" w:rsidP="004929A0">
      <w:pPr>
        <w:rPr>
          <w:sz w:val="22"/>
          <w:szCs w:val="22"/>
          <w:lang w:val="en-US"/>
        </w:rPr>
      </w:pPr>
    </w:p>
    <w:p w14:paraId="061BD2E8" w14:textId="77777777" w:rsidR="004929A0" w:rsidRPr="00AB2C20" w:rsidRDefault="004929A0" w:rsidP="004929A0">
      <w:pPr>
        <w:rPr>
          <w:b/>
          <w:bCs/>
          <w:sz w:val="22"/>
          <w:szCs w:val="22"/>
        </w:rPr>
      </w:pPr>
      <w:r w:rsidRPr="00AB2C20">
        <w:rPr>
          <w:b/>
          <w:bCs/>
          <w:sz w:val="22"/>
          <w:szCs w:val="22"/>
        </w:rPr>
        <w:t>5.X.4</w:t>
      </w:r>
      <w:r w:rsidRPr="00AB2C20">
        <w:rPr>
          <w:b/>
          <w:bCs/>
          <w:sz w:val="22"/>
          <w:szCs w:val="22"/>
        </w:rPr>
        <w:tab/>
      </w:r>
      <w:proofErr w:type="gramStart"/>
      <w:r w:rsidRPr="00AB2C20">
        <w:rPr>
          <w:b/>
          <w:bCs/>
          <w:sz w:val="22"/>
          <w:szCs w:val="22"/>
        </w:rPr>
        <w:t>Post-conditions</w:t>
      </w:r>
      <w:proofErr w:type="gramEnd"/>
    </w:p>
    <w:p w14:paraId="7476C4AD" w14:textId="6D4EC8D6" w:rsidR="004929A0" w:rsidRPr="00AB2C20" w:rsidRDefault="004929A0" w:rsidP="004929A0">
      <w:pPr>
        <w:rPr>
          <w:sz w:val="22"/>
          <w:szCs w:val="22"/>
        </w:rPr>
      </w:pPr>
      <w:r w:rsidRPr="00AB2C20">
        <w:rPr>
          <w:sz w:val="22"/>
          <w:szCs w:val="22"/>
        </w:rPr>
        <w:t>Alice appears in the universe with the digital information chosen in her wallet and certified by the network operator. She keeps that information as she travels from universe to universe.</w:t>
      </w:r>
    </w:p>
    <w:p w14:paraId="027BA50B" w14:textId="77777777" w:rsidR="00C05992" w:rsidRPr="00AB2C20" w:rsidRDefault="00C05992" w:rsidP="004929A0">
      <w:pPr>
        <w:rPr>
          <w:sz w:val="22"/>
          <w:szCs w:val="22"/>
        </w:rPr>
      </w:pPr>
    </w:p>
    <w:p w14:paraId="0B641C1C" w14:textId="77777777" w:rsidR="004929A0" w:rsidRPr="00AB2C20" w:rsidRDefault="004929A0" w:rsidP="004929A0">
      <w:pPr>
        <w:rPr>
          <w:b/>
          <w:bCs/>
          <w:sz w:val="22"/>
          <w:szCs w:val="22"/>
        </w:rPr>
      </w:pPr>
      <w:r w:rsidRPr="00AB2C20">
        <w:rPr>
          <w:b/>
          <w:bCs/>
          <w:sz w:val="22"/>
          <w:szCs w:val="22"/>
        </w:rPr>
        <w:t>5.X.5</w:t>
      </w:r>
      <w:r w:rsidRPr="00AB2C20">
        <w:rPr>
          <w:b/>
          <w:bCs/>
          <w:sz w:val="22"/>
          <w:szCs w:val="22"/>
        </w:rPr>
        <w:tab/>
        <w:t>Existing feature partly or fully covering use case functionality</w:t>
      </w:r>
    </w:p>
    <w:p w14:paraId="1A970A02" w14:textId="77777777" w:rsidR="004929A0" w:rsidRPr="00AB2C20" w:rsidRDefault="004929A0" w:rsidP="004929A0">
      <w:pPr>
        <w:rPr>
          <w:sz w:val="22"/>
          <w:szCs w:val="22"/>
        </w:rPr>
      </w:pPr>
      <w:r w:rsidRPr="00AB2C20">
        <w:rPr>
          <w:sz w:val="22"/>
          <w:szCs w:val="22"/>
        </w:rPr>
        <w:t>Tbc</w:t>
      </w:r>
    </w:p>
    <w:p w14:paraId="2F67AC2B" w14:textId="77777777" w:rsidR="004929A0" w:rsidRPr="00AB2C20" w:rsidRDefault="004929A0" w:rsidP="004929A0">
      <w:pPr>
        <w:rPr>
          <w:sz w:val="22"/>
          <w:szCs w:val="22"/>
        </w:rPr>
      </w:pPr>
    </w:p>
    <w:p w14:paraId="3744C55D" w14:textId="77777777" w:rsidR="004929A0" w:rsidRPr="00AB2C20" w:rsidRDefault="004929A0" w:rsidP="004929A0">
      <w:pPr>
        <w:rPr>
          <w:b/>
          <w:bCs/>
          <w:sz w:val="22"/>
          <w:szCs w:val="22"/>
        </w:rPr>
      </w:pPr>
      <w:r w:rsidRPr="00AB2C20">
        <w:rPr>
          <w:b/>
          <w:bCs/>
          <w:sz w:val="22"/>
          <w:szCs w:val="22"/>
        </w:rPr>
        <w:t>5.X.6</w:t>
      </w:r>
      <w:r w:rsidRPr="00AB2C20">
        <w:rPr>
          <w:b/>
          <w:bCs/>
          <w:sz w:val="22"/>
          <w:szCs w:val="22"/>
        </w:rPr>
        <w:tab/>
        <w:t>Potential New Requirements needed to support the use case</w:t>
      </w:r>
    </w:p>
    <w:p w14:paraId="64544F29" w14:textId="287F1C27" w:rsidR="004929A0" w:rsidRPr="00AB2C20" w:rsidRDefault="004929A0" w:rsidP="004929A0">
      <w:pPr>
        <w:rPr>
          <w:rFonts w:eastAsia="MS Mincho"/>
          <w:sz w:val="22"/>
          <w:szCs w:val="22"/>
          <w:lang w:val="en-US" w:eastAsia="ja-JP"/>
        </w:rPr>
      </w:pPr>
      <w:r w:rsidRPr="00AB2C20">
        <w:rPr>
          <w:rFonts w:eastAsia="MS Mincho"/>
          <w:sz w:val="22"/>
          <w:szCs w:val="22"/>
          <w:lang w:val="en-US" w:eastAsia="ja-JP"/>
        </w:rPr>
        <w:t xml:space="preserve">The 3GPP system shall be able to manage wallet associated with a customer. A wallet contains various information, used for the digital representation in a universe, such as the avatar, </w:t>
      </w:r>
      <w:r w:rsidRPr="00AB2C20">
        <w:rPr>
          <w:sz w:val="22"/>
          <w:szCs w:val="22"/>
          <w:lang w:val="en-US"/>
        </w:rPr>
        <w:t xml:space="preserve">electronic money and associated financial services, identity, purchased </w:t>
      </w:r>
      <w:proofErr w:type="gramStart"/>
      <w:r w:rsidRPr="00AB2C20">
        <w:rPr>
          <w:sz w:val="22"/>
          <w:szCs w:val="22"/>
          <w:lang w:val="en-US"/>
        </w:rPr>
        <w:t>items,…</w:t>
      </w:r>
      <w:proofErr w:type="gramEnd"/>
      <w:r w:rsidRPr="00AB2C20">
        <w:rPr>
          <w:rFonts w:eastAsia="MS Mincho"/>
          <w:sz w:val="22"/>
          <w:szCs w:val="22"/>
          <w:lang w:val="en-US" w:eastAsia="ja-JP"/>
        </w:rPr>
        <w:t xml:space="preserve"> </w:t>
      </w:r>
    </w:p>
    <w:p w14:paraId="3C27A225" w14:textId="54543443" w:rsidR="003867BD" w:rsidRPr="00AB2C20" w:rsidRDefault="003867BD" w:rsidP="003867BD">
      <w:pPr>
        <w:rPr>
          <w:sz w:val="22"/>
          <w:szCs w:val="22"/>
          <w:lang w:val="en-US"/>
        </w:rPr>
      </w:pPr>
      <w:r w:rsidRPr="00AB2C20">
        <w:rPr>
          <w:sz w:val="22"/>
          <w:szCs w:val="22"/>
          <w:lang w:val="en-US"/>
        </w:rPr>
        <w:t xml:space="preserve">When moving </w:t>
      </w:r>
      <w:r w:rsidR="00DD1455" w:rsidRPr="00AB2C20">
        <w:rPr>
          <w:sz w:val="22"/>
          <w:szCs w:val="22"/>
          <w:lang w:val="en-US"/>
        </w:rPr>
        <w:t>between</w:t>
      </w:r>
      <w:r w:rsidRPr="00AB2C20">
        <w:rPr>
          <w:sz w:val="22"/>
          <w:szCs w:val="22"/>
          <w:lang w:val="en-US"/>
        </w:rPr>
        <w:t xml:space="preserve"> universes, the 3GPP system shall be able to </w:t>
      </w:r>
      <w:r w:rsidR="00A73BF6" w:rsidRPr="00AB2C20">
        <w:rPr>
          <w:sz w:val="22"/>
          <w:szCs w:val="22"/>
          <w:lang w:val="en-US"/>
        </w:rPr>
        <w:t>provide the same user information (for instance regarding the digital representation used to connect to the original universe …) in accordance with the rights granted by the user</w:t>
      </w:r>
      <w:r w:rsidRPr="00AB2C20">
        <w:rPr>
          <w:sz w:val="22"/>
          <w:szCs w:val="22"/>
          <w:lang w:val="en-US"/>
        </w:rPr>
        <w:t>.</w:t>
      </w:r>
    </w:p>
    <w:p w14:paraId="116DB196" w14:textId="5C774EAB" w:rsidR="004929A0" w:rsidRPr="00AB2C20" w:rsidRDefault="004929A0" w:rsidP="004929A0">
      <w:pPr>
        <w:rPr>
          <w:rFonts w:eastAsia="MS Mincho"/>
          <w:sz w:val="22"/>
          <w:szCs w:val="22"/>
          <w:lang w:val="en-US" w:eastAsia="ja-JP"/>
        </w:rPr>
      </w:pPr>
      <w:r w:rsidRPr="00AB2C20">
        <w:rPr>
          <w:rFonts w:eastAsia="MS Mincho"/>
          <w:sz w:val="22"/>
          <w:szCs w:val="22"/>
          <w:lang w:val="en-US" w:eastAsia="ja-JP"/>
        </w:rPr>
        <w:t>The 3GPP system shall protect against spoofing attacks of the customer wallet.</w:t>
      </w:r>
    </w:p>
    <w:p w14:paraId="6811CE63" w14:textId="31EEE395" w:rsidR="00C05992" w:rsidRPr="00AB2C20" w:rsidRDefault="00C05992" w:rsidP="004929A0">
      <w:pPr>
        <w:rPr>
          <w:rFonts w:eastAsia="MS Mincho"/>
          <w:sz w:val="22"/>
          <w:szCs w:val="22"/>
          <w:lang w:val="en-US" w:eastAsia="ja-JP"/>
        </w:rPr>
      </w:pPr>
      <w:r w:rsidRPr="00AB2C20">
        <w:rPr>
          <w:rFonts w:eastAsia="MS Mincho"/>
          <w:sz w:val="22"/>
          <w:szCs w:val="22"/>
          <w:lang w:val="en-US" w:eastAsia="ja-JP"/>
        </w:rPr>
        <w:t>Tbc</w:t>
      </w:r>
    </w:p>
    <w:p w14:paraId="144FC1E0" w14:textId="77777777" w:rsidR="00F7297C" w:rsidRPr="0059509D" w:rsidRDefault="00F7297C" w:rsidP="00F7297C">
      <w:pPr>
        <w:rPr>
          <w:rFonts w:ascii="Arial" w:eastAsia="MS Mincho" w:hAnsi="Arial" w:cs="Arial"/>
          <w:lang w:val="en-US" w:eastAsia="ja-JP"/>
        </w:rPr>
      </w:pPr>
    </w:p>
    <w:p w14:paraId="200125FA" w14:textId="0650ED46"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 xml:space="preserve">End of </w:t>
      </w:r>
      <w:r w:rsidR="0061134F">
        <w:rPr>
          <w:rFonts w:ascii="Arial Black" w:hAnsi="Arial Black" w:cs="Arial"/>
          <w:noProof/>
          <w:color w:val="0000FF"/>
          <w:sz w:val="28"/>
          <w:szCs w:val="28"/>
          <w:lang w:val="en-US"/>
        </w:rPr>
        <w:t>2</w:t>
      </w:r>
      <w:r w:rsidR="0061134F" w:rsidRPr="0061134F">
        <w:rPr>
          <w:rFonts w:ascii="Arial Black" w:hAnsi="Arial Black" w:cs="Arial"/>
          <w:noProof/>
          <w:color w:val="0000FF"/>
          <w:sz w:val="28"/>
          <w:szCs w:val="28"/>
          <w:vertAlign w:val="superscript"/>
          <w:lang w:val="en-US"/>
        </w:rPr>
        <w:t>nd</w:t>
      </w:r>
      <w:r w:rsidR="0061134F">
        <w:rPr>
          <w:rFonts w:ascii="Arial Black" w:hAnsi="Arial Black" w:cs="Arial"/>
          <w:noProof/>
          <w:color w:val="0000FF"/>
          <w:sz w:val="28"/>
          <w:szCs w:val="28"/>
          <w:lang w:val="en-US"/>
        </w:rPr>
        <w:t xml:space="preserve"> </w:t>
      </w:r>
      <w:r w:rsidRPr="00BD5649">
        <w:rPr>
          <w:rFonts w:ascii="Arial Black" w:hAnsi="Arial Black" w:cs="Arial"/>
          <w:noProof/>
          <w:color w:val="0000FF"/>
          <w:sz w:val="28"/>
          <w:szCs w:val="28"/>
          <w:lang w:val="en-US"/>
        </w:rPr>
        <w:t>Change</w:t>
      </w:r>
    </w:p>
    <w:sectPr w:rsidR="00BB3596" w:rsidRPr="00BD564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500B8" w14:textId="77777777" w:rsidR="003C358F" w:rsidRDefault="003C358F">
      <w:r>
        <w:separator/>
      </w:r>
    </w:p>
  </w:endnote>
  <w:endnote w:type="continuationSeparator" w:id="0">
    <w:p w14:paraId="3FF8A997" w14:textId="77777777" w:rsidR="003C358F" w:rsidRDefault="003C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18C8A" w14:textId="77777777" w:rsidR="007A5354" w:rsidRDefault="007A535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B3A0543"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14A4" w14:textId="77777777" w:rsidR="007A5354" w:rsidRDefault="007A53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87F1" w14:textId="77777777" w:rsidR="003C358F" w:rsidRDefault="003C358F">
      <w:r>
        <w:separator/>
      </w:r>
    </w:p>
  </w:footnote>
  <w:footnote w:type="continuationSeparator" w:id="0">
    <w:p w14:paraId="315A0DBF" w14:textId="77777777" w:rsidR="003C358F" w:rsidRDefault="003C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5AE9" w14:textId="77777777" w:rsidR="007A5354" w:rsidRDefault="007A53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3006" w14:textId="77777777" w:rsidR="007A5354" w:rsidRDefault="007A535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F0B9" w14:textId="77777777" w:rsidR="007A5354" w:rsidRDefault="007A53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E7528"/>
    <w:multiLevelType w:val="hybridMultilevel"/>
    <w:tmpl w:val="99B677DA"/>
    <w:lvl w:ilvl="0" w:tplc="ED90548A">
      <w:start w:val="1"/>
      <w:numFmt w:val="bullet"/>
      <w:lvlText w:val="-"/>
      <w:lvlJc w:val="left"/>
      <w:pPr>
        <w:ind w:left="720" w:hanging="360"/>
      </w:pPr>
      <w:rPr>
        <w:rFonts w:ascii="Verdana" w:eastAsia="Malgun Gothic"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A7CC9"/>
    <w:multiLevelType w:val="hybridMultilevel"/>
    <w:tmpl w:val="4D764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773EA"/>
    <w:multiLevelType w:val="hybridMultilevel"/>
    <w:tmpl w:val="2D08D0E6"/>
    <w:lvl w:ilvl="0" w:tplc="1A3015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0919EC"/>
    <w:multiLevelType w:val="hybridMultilevel"/>
    <w:tmpl w:val="9CA26BA4"/>
    <w:lvl w:ilvl="0" w:tplc="2D02EA14">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BBD"/>
    <w:rsid w:val="00080512"/>
    <w:rsid w:val="0009108F"/>
    <w:rsid w:val="000C34F9"/>
    <w:rsid w:val="000C47C3"/>
    <w:rsid w:val="000D3095"/>
    <w:rsid w:val="000D58AB"/>
    <w:rsid w:val="000F5E61"/>
    <w:rsid w:val="00133525"/>
    <w:rsid w:val="00185D9F"/>
    <w:rsid w:val="001A4C42"/>
    <w:rsid w:val="001A7420"/>
    <w:rsid w:val="001B6637"/>
    <w:rsid w:val="001C1D44"/>
    <w:rsid w:val="001C21C3"/>
    <w:rsid w:val="001D02C2"/>
    <w:rsid w:val="001E464A"/>
    <w:rsid w:val="001F0C1D"/>
    <w:rsid w:val="001F1132"/>
    <w:rsid w:val="001F168B"/>
    <w:rsid w:val="002233EC"/>
    <w:rsid w:val="002347A2"/>
    <w:rsid w:val="00236635"/>
    <w:rsid w:val="002455A3"/>
    <w:rsid w:val="002675F0"/>
    <w:rsid w:val="002760EE"/>
    <w:rsid w:val="00277369"/>
    <w:rsid w:val="002A4C9A"/>
    <w:rsid w:val="002B6339"/>
    <w:rsid w:val="002D7443"/>
    <w:rsid w:val="002E00EE"/>
    <w:rsid w:val="003125A2"/>
    <w:rsid w:val="003172DC"/>
    <w:rsid w:val="00340D60"/>
    <w:rsid w:val="0035462D"/>
    <w:rsid w:val="00356555"/>
    <w:rsid w:val="003765B8"/>
    <w:rsid w:val="003867BD"/>
    <w:rsid w:val="003943DE"/>
    <w:rsid w:val="003C358F"/>
    <w:rsid w:val="003C3971"/>
    <w:rsid w:val="003F4F3B"/>
    <w:rsid w:val="00400A85"/>
    <w:rsid w:val="00423334"/>
    <w:rsid w:val="00424143"/>
    <w:rsid w:val="004345EC"/>
    <w:rsid w:val="00465515"/>
    <w:rsid w:val="004929A0"/>
    <w:rsid w:val="0049751D"/>
    <w:rsid w:val="004A0DE1"/>
    <w:rsid w:val="004C30AC"/>
    <w:rsid w:val="004C62A8"/>
    <w:rsid w:val="004D3578"/>
    <w:rsid w:val="004D6285"/>
    <w:rsid w:val="004E213A"/>
    <w:rsid w:val="004F0988"/>
    <w:rsid w:val="004F2368"/>
    <w:rsid w:val="004F3340"/>
    <w:rsid w:val="00503A8B"/>
    <w:rsid w:val="00530A89"/>
    <w:rsid w:val="0053388B"/>
    <w:rsid w:val="00535773"/>
    <w:rsid w:val="00543E6C"/>
    <w:rsid w:val="00565087"/>
    <w:rsid w:val="0059509D"/>
    <w:rsid w:val="00597B11"/>
    <w:rsid w:val="005B232C"/>
    <w:rsid w:val="005B7FCE"/>
    <w:rsid w:val="005D2E01"/>
    <w:rsid w:val="005D7526"/>
    <w:rsid w:val="005E4BB2"/>
    <w:rsid w:val="005E6BF9"/>
    <w:rsid w:val="005F788A"/>
    <w:rsid w:val="00602AEA"/>
    <w:rsid w:val="0061134F"/>
    <w:rsid w:val="00614FDF"/>
    <w:rsid w:val="00615A08"/>
    <w:rsid w:val="0063543D"/>
    <w:rsid w:val="00644E59"/>
    <w:rsid w:val="00647114"/>
    <w:rsid w:val="006912E9"/>
    <w:rsid w:val="006A323F"/>
    <w:rsid w:val="006A4281"/>
    <w:rsid w:val="006B30D0"/>
    <w:rsid w:val="006C3D95"/>
    <w:rsid w:val="006E5C86"/>
    <w:rsid w:val="006E76FD"/>
    <w:rsid w:val="006F2A36"/>
    <w:rsid w:val="00701116"/>
    <w:rsid w:val="0071174C"/>
    <w:rsid w:val="00713C44"/>
    <w:rsid w:val="00724A56"/>
    <w:rsid w:val="00734A5B"/>
    <w:rsid w:val="0074026F"/>
    <w:rsid w:val="007429F6"/>
    <w:rsid w:val="00744E76"/>
    <w:rsid w:val="00765EA3"/>
    <w:rsid w:val="00774DA4"/>
    <w:rsid w:val="00781F0F"/>
    <w:rsid w:val="00784294"/>
    <w:rsid w:val="007A22B4"/>
    <w:rsid w:val="007A5354"/>
    <w:rsid w:val="007B600E"/>
    <w:rsid w:val="007F0F4A"/>
    <w:rsid w:val="008028A4"/>
    <w:rsid w:val="008041F3"/>
    <w:rsid w:val="00815005"/>
    <w:rsid w:val="00830747"/>
    <w:rsid w:val="008359CD"/>
    <w:rsid w:val="0084574F"/>
    <w:rsid w:val="008768CA"/>
    <w:rsid w:val="008838C5"/>
    <w:rsid w:val="008C384C"/>
    <w:rsid w:val="008D05CF"/>
    <w:rsid w:val="008E2D68"/>
    <w:rsid w:val="008E6756"/>
    <w:rsid w:val="009004C1"/>
    <w:rsid w:val="00901D9D"/>
    <w:rsid w:val="0090271F"/>
    <w:rsid w:val="00902E23"/>
    <w:rsid w:val="009114D7"/>
    <w:rsid w:val="0091233D"/>
    <w:rsid w:val="0091348E"/>
    <w:rsid w:val="00917CCB"/>
    <w:rsid w:val="00933FB0"/>
    <w:rsid w:val="00940924"/>
    <w:rsid w:val="00942EC2"/>
    <w:rsid w:val="00975330"/>
    <w:rsid w:val="00997338"/>
    <w:rsid w:val="009E5989"/>
    <w:rsid w:val="009F37B7"/>
    <w:rsid w:val="009F3E2F"/>
    <w:rsid w:val="00A05E52"/>
    <w:rsid w:val="00A10F02"/>
    <w:rsid w:val="00A164B4"/>
    <w:rsid w:val="00A26956"/>
    <w:rsid w:val="00A27486"/>
    <w:rsid w:val="00A32082"/>
    <w:rsid w:val="00A53724"/>
    <w:rsid w:val="00A56066"/>
    <w:rsid w:val="00A73129"/>
    <w:rsid w:val="00A73BF6"/>
    <w:rsid w:val="00A758C7"/>
    <w:rsid w:val="00A82346"/>
    <w:rsid w:val="00A92BA1"/>
    <w:rsid w:val="00A95A32"/>
    <w:rsid w:val="00AA11D1"/>
    <w:rsid w:val="00AA20D8"/>
    <w:rsid w:val="00AB2C20"/>
    <w:rsid w:val="00AB4A5D"/>
    <w:rsid w:val="00AC6BC6"/>
    <w:rsid w:val="00AD1E61"/>
    <w:rsid w:val="00AE0482"/>
    <w:rsid w:val="00AE65E2"/>
    <w:rsid w:val="00AF1460"/>
    <w:rsid w:val="00B15449"/>
    <w:rsid w:val="00B456D3"/>
    <w:rsid w:val="00B75E2D"/>
    <w:rsid w:val="00B9008F"/>
    <w:rsid w:val="00B93086"/>
    <w:rsid w:val="00B95EF5"/>
    <w:rsid w:val="00BA19ED"/>
    <w:rsid w:val="00BA4B8D"/>
    <w:rsid w:val="00BB3596"/>
    <w:rsid w:val="00BC0F7D"/>
    <w:rsid w:val="00BD7D31"/>
    <w:rsid w:val="00BE3255"/>
    <w:rsid w:val="00BE3D10"/>
    <w:rsid w:val="00BE53B5"/>
    <w:rsid w:val="00BE7BF9"/>
    <w:rsid w:val="00BF055F"/>
    <w:rsid w:val="00BF128E"/>
    <w:rsid w:val="00C05992"/>
    <w:rsid w:val="00C074DD"/>
    <w:rsid w:val="00C1496A"/>
    <w:rsid w:val="00C31E28"/>
    <w:rsid w:val="00C33079"/>
    <w:rsid w:val="00C45231"/>
    <w:rsid w:val="00C551FF"/>
    <w:rsid w:val="00C7127D"/>
    <w:rsid w:val="00C72833"/>
    <w:rsid w:val="00C80F1D"/>
    <w:rsid w:val="00C91962"/>
    <w:rsid w:val="00C92144"/>
    <w:rsid w:val="00C93F40"/>
    <w:rsid w:val="00CA3D0C"/>
    <w:rsid w:val="00CA4E8E"/>
    <w:rsid w:val="00CE05B4"/>
    <w:rsid w:val="00CE3731"/>
    <w:rsid w:val="00CE556C"/>
    <w:rsid w:val="00D57972"/>
    <w:rsid w:val="00D675A9"/>
    <w:rsid w:val="00D738D6"/>
    <w:rsid w:val="00D755EB"/>
    <w:rsid w:val="00D76048"/>
    <w:rsid w:val="00D82E6F"/>
    <w:rsid w:val="00D838E0"/>
    <w:rsid w:val="00D87E00"/>
    <w:rsid w:val="00D9134D"/>
    <w:rsid w:val="00DA7A03"/>
    <w:rsid w:val="00DB1160"/>
    <w:rsid w:val="00DB1818"/>
    <w:rsid w:val="00DB4E84"/>
    <w:rsid w:val="00DC309B"/>
    <w:rsid w:val="00DC4DA2"/>
    <w:rsid w:val="00DD1455"/>
    <w:rsid w:val="00DD4C17"/>
    <w:rsid w:val="00DD6612"/>
    <w:rsid w:val="00DD74A5"/>
    <w:rsid w:val="00DF2B1F"/>
    <w:rsid w:val="00DF62CD"/>
    <w:rsid w:val="00E16509"/>
    <w:rsid w:val="00E44582"/>
    <w:rsid w:val="00E6532B"/>
    <w:rsid w:val="00E728E6"/>
    <w:rsid w:val="00E77645"/>
    <w:rsid w:val="00EA15B0"/>
    <w:rsid w:val="00EA59A6"/>
    <w:rsid w:val="00EA5EA7"/>
    <w:rsid w:val="00EC4A25"/>
    <w:rsid w:val="00EF608C"/>
    <w:rsid w:val="00F025A2"/>
    <w:rsid w:val="00F04712"/>
    <w:rsid w:val="00F101A8"/>
    <w:rsid w:val="00F10771"/>
    <w:rsid w:val="00F13360"/>
    <w:rsid w:val="00F22EC7"/>
    <w:rsid w:val="00F325C8"/>
    <w:rsid w:val="00F653B8"/>
    <w:rsid w:val="00F7297C"/>
    <w:rsid w:val="00F73233"/>
    <w:rsid w:val="00F9008D"/>
    <w:rsid w:val="00F9769C"/>
    <w:rsid w:val="00FA1266"/>
    <w:rsid w:val="00FA21E5"/>
    <w:rsid w:val="00FA417B"/>
    <w:rsid w:val="00FA75A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A0DE1"/>
    <w:pPr>
      <w:ind w:left="720"/>
      <w:contextualSpacing/>
    </w:pPr>
    <w:rPr>
      <w:rFonts w:eastAsia="Batang"/>
    </w:rPr>
  </w:style>
  <w:style w:type="character" w:customStyle="1" w:styleId="Titre1Car">
    <w:name w:val="Titre 1 Car"/>
    <w:basedOn w:val="Policepardfaut"/>
    <w:link w:val="Titre1"/>
    <w:rsid w:val="0061134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9161">
      <w:bodyDiv w:val="1"/>
      <w:marLeft w:val="0"/>
      <w:marRight w:val="0"/>
      <w:marTop w:val="0"/>
      <w:marBottom w:val="0"/>
      <w:divBdr>
        <w:top w:val="none" w:sz="0" w:space="0" w:color="auto"/>
        <w:left w:val="none" w:sz="0" w:space="0" w:color="auto"/>
        <w:bottom w:val="none" w:sz="0" w:space="0" w:color="auto"/>
        <w:right w:val="none" w:sz="0" w:space="0" w:color="auto"/>
      </w:divBdr>
    </w:div>
    <w:div w:id="354699586">
      <w:bodyDiv w:val="1"/>
      <w:marLeft w:val="0"/>
      <w:marRight w:val="0"/>
      <w:marTop w:val="0"/>
      <w:marBottom w:val="0"/>
      <w:divBdr>
        <w:top w:val="none" w:sz="0" w:space="0" w:color="auto"/>
        <w:left w:val="none" w:sz="0" w:space="0" w:color="auto"/>
        <w:bottom w:val="none" w:sz="0" w:space="0" w:color="auto"/>
        <w:right w:val="none" w:sz="0" w:space="0" w:color="auto"/>
      </w:divBdr>
      <w:divsChild>
        <w:div w:id="1575432423">
          <w:marLeft w:val="0"/>
          <w:marRight w:val="0"/>
          <w:marTop w:val="0"/>
          <w:marBottom w:val="0"/>
          <w:divBdr>
            <w:top w:val="none" w:sz="0" w:space="0" w:color="auto"/>
            <w:left w:val="none" w:sz="0" w:space="0" w:color="auto"/>
            <w:bottom w:val="none" w:sz="0" w:space="0" w:color="auto"/>
            <w:right w:val="none" w:sz="0" w:space="0" w:color="auto"/>
          </w:divBdr>
        </w:div>
      </w:divsChild>
    </w:div>
    <w:div w:id="519011102">
      <w:bodyDiv w:val="1"/>
      <w:marLeft w:val="0"/>
      <w:marRight w:val="0"/>
      <w:marTop w:val="0"/>
      <w:marBottom w:val="0"/>
      <w:divBdr>
        <w:top w:val="none" w:sz="0" w:space="0" w:color="auto"/>
        <w:left w:val="none" w:sz="0" w:space="0" w:color="auto"/>
        <w:bottom w:val="none" w:sz="0" w:space="0" w:color="auto"/>
        <w:right w:val="none" w:sz="0" w:space="0" w:color="auto"/>
      </w:divBdr>
    </w:div>
    <w:div w:id="752631658">
      <w:bodyDiv w:val="1"/>
      <w:marLeft w:val="0"/>
      <w:marRight w:val="0"/>
      <w:marTop w:val="0"/>
      <w:marBottom w:val="0"/>
      <w:divBdr>
        <w:top w:val="none" w:sz="0" w:space="0" w:color="auto"/>
        <w:left w:val="none" w:sz="0" w:space="0" w:color="auto"/>
        <w:bottom w:val="none" w:sz="0" w:space="0" w:color="auto"/>
        <w:right w:val="none" w:sz="0" w:space="0" w:color="auto"/>
      </w:divBdr>
    </w:div>
    <w:div w:id="846284548">
      <w:bodyDiv w:val="1"/>
      <w:marLeft w:val="0"/>
      <w:marRight w:val="0"/>
      <w:marTop w:val="0"/>
      <w:marBottom w:val="0"/>
      <w:divBdr>
        <w:top w:val="none" w:sz="0" w:space="0" w:color="auto"/>
        <w:left w:val="none" w:sz="0" w:space="0" w:color="auto"/>
        <w:bottom w:val="none" w:sz="0" w:space="0" w:color="auto"/>
        <w:right w:val="none" w:sz="0" w:space="0" w:color="auto"/>
      </w:divBdr>
      <w:divsChild>
        <w:div w:id="867645622">
          <w:marLeft w:val="0"/>
          <w:marRight w:val="0"/>
          <w:marTop w:val="0"/>
          <w:marBottom w:val="0"/>
          <w:divBdr>
            <w:top w:val="none" w:sz="0" w:space="0" w:color="auto"/>
            <w:left w:val="none" w:sz="0" w:space="0" w:color="auto"/>
            <w:bottom w:val="none" w:sz="0" w:space="0" w:color="auto"/>
            <w:right w:val="none" w:sz="0" w:space="0" w:color="auto"/>
          </w:divBdr>
        </w:div>
      </w:divsChild>
    </w:div>
    <w:div w:id="859856827">
      <w:bodyDiv w:val="1"/>
      <w:marLeft w:val="0"/>
      <w:marRight w:val="0"/>
      <w:marTop w:val="0"/>
      <w:marBottom w:val="0"/>
      <w:divBdr>
        <w:top w:val="none" w:sz="0" w:space="0" w:color="auto"/>
        <w:left w:val="none" w:sz="0" w:space="0" w:color="auto"/>
        <w:bottom w:val="none" w:sz="0" w:space="0" w:color="auto"/>
        <w:right w:val="none" w:sz="0" w:space="0" w:color="auto"/>
      </w:divBdr>
    </w:div>
    <w:div w:id="1454784080">
      <w:bodyDiv w:val="1"/>
      <w:marLeft w:val="0"/>
      <w:marRight w:val="0"/>
      <w:marTop w:val="0"/>
      <w:marBottom w:val="0"/>
      <w:divBdr>
        <w:top w:val="none" w:sz="0" w:space="0" w:color="auto"/>
        <w:left w:val="none" w:sz="0" w:space="0" w:color="auto"/>
        <w:bottom w:val="none" w:sz="0" w:space="0" w:color="auto"/>
        <w:right w:val="none" w:sz="0" w:space="0" w:color="auto"/>
      </w:divBdr>
    </w:div>
    <w:div w:id="156591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7A7C-1410-4D18-AF72-8A0935D0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852</Words>
  <Characters>4690</Characters>
  <Application>Microsoft Office Word</Application>
  <DocSecurity>0</DocSecurity>
  <Lines>39</Lines>
  <Paragraphs>11</Paragraphs>
  <ScaleCrop>false</ScaleCrop>
  <HeadingPairs>
    <vt:vector size="6" baseType="variant">
      <vt:variant>
        <vt:lpstr>Titre</vt:lpstr>
      </vt:variant>
      <vt:variant>
        <vt:i4>1</vt:i4>
      </vt:variant>
      <vt:variant>
        <vt:lpstr>Titres</vt:lpstr>
      </vt:variant>
      <vt:variant>
        <vt:i4>2</vt:i4>
      </vt:variant>
      <vt:variant>
        <vt:lpstr>Title</vt:lpstr>
      </vt:variant>
      <vt:variant>
        <vt:i4>1</vt:i4>
      </vt:variant>
    </vt:vector>
  </HeadingPairs>
  <TitlesOfParts>
    <vt:vector size="4" baseType="lpstr">
      <vt:lpstr>3GPP TS ab.cde</vt:lpstr>
      <vt:lpstr>3	Definitions of terms, symbols and abbreviations</vt:lpstr>
      <vt:lpstr>    3.1	Terms</vt:lpstr>
      <vt:lpstr>3GPP TS ab.cde</vt:lpstr>
    </vt:vector>
  </TitlesOfParts>
  <Company>ETSI</Company>
  <LinksUpToDate>false</LinksUpToDate>
  <CharactersWithSpaces>5531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INNOV/IT-S</cp:lastModifiedBy>
  <cp:revision>4</cp:revision>
  <cp:lastPrinted>2019-02-25T14:05:00Z</cp:lastPrinted>
  <dcterms:created xsi:type="dcterms:W3CDTF">2022-05-15T18:39:00Z</dcterms:created>
  <dcterms:modified xsi:type="dcterms:W3CDTF">2022-05-15T18:44:00Z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7222825-62ea-40f3-96b5-5375c07996e2_Enabled">
    <vt:lpwstr>true</vt:lpwstr>
  </property>
  <property fmtid="{D5CDD505-2E9C-101B-9397-08002B2CF9AE}" pid="4" name="MSIP_Label_07222825-62ea-40f3-96b5-5375c07996e2_SetDate">
    <vt:lpwstr>2022-04-14T09:17:00Z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b526f9d0-d07f-4b88-9ec3-a1473bcecf7d</vt:lpwstr>
  </property>
  <property fmtid="{D5CDD505-2E9C-101B-9397-08002B2CF9AE}" pid="9" name="MSIP_Label_07222825-62ea-40f3-96b5-5375c07996e2_ContentBits">
    <vt:lpwstr>0</vt:lpwstr>
  </property>
</Properties>
</file>